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37404BBF"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w:t>
      </w:r>
      <w:r w:rsidR="00163419">
        <w:rPr>
          <w:b/>
          <w:noProof/>
          <w:sz w:val="24"/>
        </w:rPr>
        <w:t>3</w:t>
      </w:r>
      <w:r w:rsidR="006D3246">
        <w:rPr>
          <w:b/>
          <w:noProof/>
          <w:sz w:val="24"/>
        </w:rPr>
        <w:t>2</w:t>
      </w:r>
      <w:r>
        <w:rPr>
          <w:b/>
          <w:i/>
          <w:noProof/>
          <w:sz w:val="28"/>
        </w:rPr>
        <w:tab/>
      </w:r>
      <w:fldSimple w:instr=" DOCPROPERTY  Tdoc#  \* MERGEFORMAT ">
        <w:r>
          <w:rPr>
            <w:b/>
            <w:i/>
            <w:noProof/>
            <w:sz w:val="28"/>
          </w:rPr>
          <w:t>R2-2</w:t>
        </w:r>
        <w:r w:rsidR="00BD0377">
          <w:rPr>
            <w:b/>
            <w:i/>
            <w:noProof/>
            <w:sz w:val="28"/>
          </w:rPr>
          <w:t>5</w:t>
        </w:r>
        <w:r w:rsidR="0019525F">
          <w:rPr>
            <w:b/>
            <w:i/>
            <w:noProof/>
            <w:sz w:val="28"/>
          </w:rPr>
          <w:t>08771</w:t>
        </w:r>
      </w:fldSimple>
    </w:p>
    <w:p w14:paraId="71750239" w14:textId="4101883A" w:rsidR="0064039C" w:rsidRDefault="00294BA5" w:rsidP="0064039C">
      <w:pPr>
        <w:pStyle w:val="CRCoverPage"/>
        <w:outlineLvl w:val="0"/>
        <w:rPr>
          <w:b/>
          <w:sz w:val="24"/>
          <w:szCs w:val="24"/>
        </w:rPr>
      </w:pPr>
      <w:bookmarkStart w:id="0" w:name="_Toc189750436"/>
      <w:bookmarkStart w:id="1" w:name="_Toc55663945"/>
      <w:bookmarkStart w:id="2" w:name="_Hlk124761912"/>
      <w:r>
        <w:rPr>
          <w:b/>
          <w:sz w:val="24"/>
          <w:szCs w:val="24"/>
        </w:rPr>
        <w:t>Dallas</w:t>
      </w:r>
      <w:r w:rsidR="00CB0B4B" w:rsidRPr="02A22C69">
        <w:rPr>
          <w:b/>
          <w:sz w:val="24"/>
          <w:szCs w:val="24"/>
        </w:rPr>
        <w:t xml:space="preserve">, </w:t>
      </w:r>
      <w:r>
        <w:rPr>
          <w:b/>
          <w:sz w:val="24"/>
          <w:szCs w:val="24"/>
        </w:rPr>
        <w:t>USA</w:t>
      </w:r>
      <w:r w:rsidR="0064039C" w:rsidRPr="02A22C69">
        <w:rPr>
          <w:b/>
          <w:sz w:val="24"/>
          <w:szCs w:val="24"/>
        </w:rPr>
        <w:t xml:space="preserve">, </w:t>
      </w:r>
      <w:r w:rsidR="00A364C3">
        <w:rPr>
          <w:b/>
          <w:sz w:val="24"/>
          <w:szCs w:val="24"/>
        </w:rPr>
        <w:t>13</w:t>
      </w:r>
      <w:r w:rsidR="00102D21" w:rsidRPr="02A22C69">
        <w:rPr>
          <w:b/>
          <w:sz w:val="24"/>
          <w:szCs w:val="24"/>
          <w:vertAlign w:val="superscript"/>
        </w:rPr>
        <w:t xml:space="preserve">th </w:t>
      </w:r>
      <w:r w:rsidR="0064039C" w:rsidRPr="02A22C69">
        <w:rPr>
          <w:b/>
          <w:sz w:val="24"/>
          <w:szCs w:val="24"/>
        </w:rPr>
        <w:t xml:space="preserve">– </w:t>
      </w:r>
      <w:r w:rsidR="00A364C3">
        <w:rPr>
          <w:b/>
          <w:sz w:val="24"/>
          <w:szCs w:val="24"/>
        </w:rPr>
        <w:t>17</w:t>
      </w:r>
      <w:r w:rsidR="00202E7F" w:rsidRPr="00202E7F">
        <w:rPr>
          <w:b/>
          <w:sz w:val="24"/>
          <w:szCs w:val="24"/>
          <w:vertAlign w:val="superscript"/>
        </w:rPr>
        <w:t>th</w:t>
      </w:r>
      <w:r w:rsidR="00202E7F">
        <w:rPr>
          <w:b/>
          <w:sz w:val="24"/>
          <w:szCs w:val="24"/>
        </w:rPr>
        <w:t xml:space="preserve"> </w:t>
      </w:r>
      <w:r w:rsidR="00A364C3">
        <w:rPr>
          <w:b/>
          <w:sz w:val="24"/>
          <w:szCs w:val="24"/>
        </w:rPr>
        <w:t>October</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5E1D1E0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w:t>
      </w:r>
      <w:r w:rsidR="00D843C2">
        <w:rPr>
          <w:sz w:val="22"/>
          <w:szCs w:val="22"/>
          <w:lang w:val="en-US"/>
        </w:rPr>
        <w:t>2</w:t>
      </w:r>
    </w:p>
    <w:p w14:paraId="4415146A" w14:textId="4BABDC6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89E11E3" w:rsidR="00E90E49" w:rsidRPr="00CE0424" w:rsidRDefault="003D3C45" w:rsidP="00311702">
      <w:pPr>
        <w:pStyle w:val="3GPPHeader"/>
        <w:rPr>
          <w:sz w:val="22"/>
          <w:szCs w:val="22"/>
        </w:rPr>
      </w:pPr>
      <w:r>
        <w:rPr>
          <w:sz w:val="22"/>
          <w:szCs w:val="22"/>
        </w:rPr>
        <w:t>Title:</w:t>
      </w:r>
      <w:r w:rsidR="00E90E49" w:rsidRPr="00CE0424">
        <w:rPr>
          <w:sz w:val="22"/>
          <w:szCs w:val="22"/>
        </w:rPr>
        <w:tab/>
      </w:r>
      <w:r w:rsidR="00D843C2">
        <w:rPr>
          <w:sz w:val="22"/>
          <w:szCs w:val="22"/>
        </w:rPr>
        <w:t xml:space="preserve">Solution to </w:t>
      </w:r>
      <w:r w:rsidR="00A55771">
        <w:rPr>
          <w:sz w:val="22"/>
          <w:szCs w:val="22"/>
        </w:rPr>
        <w:t>A</w:t>
      </w:r>
      <w:r w:rsidR="00D843C2">
        <w:rPr>
          <w:sz w:val="22"/>
          <w:szCs w:val="22"/>
        </w:rPr>
        <w:t xml:space="preserve">ddress </w:t>
      </w:r>
      <w:r w:rsidR="00B837AC">
        <w:rPr>
          <w:sz w:val="22"/>
          <w:szCs w:val="22"/>
        </w:rPr>
        <w:t>RLC-</w:t>
      </w:r>
      <w:r w:rsidR="00D843C2">
        <w:rPr>
          <w:sz w:val="22"/>
          <w:szCs w:val="22"/>
        </w:rPr>
        <w:t>H</w:t>
      </w:r>
      <w:r w:rsidR="00B837AC">
        <w:rPr>
          <w:sz w:val="22"/>
          <w:szCs w:val="22"/>
        </w:rPr>
        <w:t>0</w:t>
      </w:r>
      <w:r w:rsidR="00D843C2">
        <w:rPr>
          <w:sz w:val="22"/>
          <w:szCs w:val="22"/>
        </w:rPr>
        <w:t>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6F710DB3" w14:textId="43F3411C" w:rsidR="00D65D26" w:rsidRDefault="00E27B5B" w:rsidP="00F72276">
      <w:pPr>
        <w:pStyle w:val="BodyText"/>
        <w:rPr>
          <w:lang w:val="en-US"/>
        </w:rPr>
      </w:pPr>
      <w:bookmarkStart w:id="5" w:name="_Ref178064866"/>
      <w:r>
        <w:rPr>
          <w:lang w:val="en-US"/>
        </w:rPr>
        <w:t>The following agreement was made in the last meeting for one of the remaining RLC issues:</w:t>
      </w:r>
    </w:p>
    <w:p w14:paraId="57A8F919" w14:textId="77777777" w:rsidR="002A4EF6" w:rsidRPr="002A4EF6" w:rsidRDefault="002A4EF6" w:rsidP="009652A9">
      <w:pPr>
        <w:tabs>
          <w:tab w:val="left" w:pos="1622"/>
        </w:tabs>
        <w:overflowPunct/>
        <w:autoSpaceDE/>
        <w:autoSpaceDN/>
        <w:adjustRightInd/>
        <w:spacing w:before="40" w:after="0"/>
        <w:jc w:val="both"/>
        <w:rPr>
          <w:rFonts w:ascii="Arial" w:eastAsia="MS Mincho" w:hAnsi="Arial"/>
          <w:szCs w:val="24"/>
          <w:lang w:eastAsia="en-GB"/>
        </w:rPr>
      </w:pPr>
      <w:r w:rsidRPr="002A4EF6">
        <w:rPr>
          <w:rFonts w:ascii="Arial" w:eastAsia="MS Mincho" w:hAnsi="Arial"/>
          <w:szCs w:val="24"/>
          <w:lang w:eastAsia="en-GB"/>
        </w:rPr>
        <w:t xml:space="preserve">(RLC-H02) Confirm that when t-RxDiscard expires, RX_Next might be larger or equal than RX_Highest_Status. </w:t>
      </w:r>
      <w:r w:rsidRPr="002A4EF6">
        <w:rPr>
          <w:rFonts w:ascii="Arial" w:eastAsia="MS Mincho" w:hAnsi="Arial"/>
          <w:szCs w:val="24"/>
          <w:highlight w:val="yellow"/>
          <w:lang w:eastAsia="en-GB"/>
        </w:rPr>
        <w:t>Companies are invited to bring contributions on the solutions to address it.</w:t>
      </w:r>
      <w:r w:rsidRPr="002A4EF6">
        <w:rPr>
          <w:rFonts w:ascii="Arial" w:eastAsia="MS Mincho" w:hAnsi="Arial"/>
          <w:szCs w:val="24"/>
          <w:lang w:eastAsia="en-GB"/>
        </w:rPr>
        <w:t xml:space="preserve"> </w:t>
      </w:r>
    </w:p>
    <w:p w14:paraId="5DEAC1EA" w14:textId="0B90AC47" w:rsidR="00660A3C" w:rsidRDefault="00ED2D44" w:rsidP="00C13E8A">
      <w:pPr>
        <w:pStyle w:val="BodyText"/>
        <w:spacing w:before="120"/>
        <w:rPr>
          <w:lang w:val="en-US"/>
        </w:rPr>
      </w:pPr>
      <w:r>
        <w:rPr>
          <w:lang w:val="en-US"/>
        </w:rPr>
        <w:t>Thus, i</w:t>
      </w:r>
      <w:r w:rsidR="00660A3C">
        <w:rPr>
          <w:lang w:val="en-US"/>
        </w:rPr>
        <w:t xml:space="preserve">n this contribution, </w:t>
      </w:r>
      <w:r w:rsidR="0075561A">
        <w:rPr>
          <w:lang w:val="en-US"/>
        </w:rPr>
        <w:t>w</w:t>
      </w:r>
      <w:r w:rsidR="00EB221E">
        <w:rPr>
          <w:lang w:val="en-US"/>
        </w:rPr>
        <w:t xml:space="preserve">e </w:t>
      </w:r>
      <w:r>
        <w:rPr>
          <w:lang w:val="en-US"/>
        </w:rPr>
        <w:t xml:space="preserve">provide a solution to </w:t>
      </w:r>
      <w:r w:rsidR="00C87AC7">
        <w:rPr>
          <w:lang w:val="en-US"/>
        </w:rPr>
        <w:t>address</w:t>
      </w:r>
      <w:r>
        <w:rPr>
          <w:lang w:val="en-US"/>
        </w:rPr>
        <w:t xml:space="preserve"> this issue.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72DD86CE" w14:textId="62E348D5" w:rsidR="006418EC" w:rsidRDefault="006418EC" w:rsidP="006418EC">
      <w:pPr>
        <w:pStyle w:val="Heading2"/>
      </w:pPr>
      <w:r>
        <w:t xml:space="preserve">2.1 </w:t>
      </w:r>
      <w:r>
        <w:tab/>
      </w:r>
      <w:r w:rsidR="00790577">
        <w:t>RLC-</w:t>
      </w:r>
      <w:r w:rsidR="00205560">
        <w:t>H02</w:t>
      </w:r>
    </w:p>
    <w:p w14:paraId="67ED1395" w14:textId="39F9EC39" w:rsidR="00EF5F89" w:rsidRDefault="002960A4"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As</w:t>
      </w:r>
      <w:r w:rsidR="004A381A">
        <w:rPr>
          <w:rFonts w:asciiTheme="minorBidi" w:eastAsia="MS Mincho" w:hAnsiTheme="minorBidi" w:cstheme="minorBidi"/>
          <w:color w:val="auto"/>
          <w:lang w:eastAsia="ko-KR"/>
        </w:rPr>
        <w:t xml:space="preserve"> pointed out in [</w:t>
      </w:r>
      <w:r w:rsidR="00B936A0">
        <w:rPr>
          <w:rFonts w:asciiTheme="minorBidi" w:eastAsia="MS Mincho" w:hAnsiTheme="minorBidi" w:cstheme="minorBidi"/>
          <w:color w:val="auto"/>
          <w:lang w:eastAsia="ko-KR"/>
        </w:rPr>
        <w:t>1</w:t>
      </w:r>
      <w:r w:rsidR="004A381A">
        <w:rPr>
          <w:rFonts w:asciiTheme="minorBidi" w:eastAsia="MS Mincho" w:hAnsiTheme="minorBidi" w:cstheme="minorBidi"/>
          <w:color w:val="auto"/>
          <w:lang w:eastAsia="ko-KR"/>
        </w:rPr>
        <w:t>]</w:t>
      </w:r>
      <w:r>
        <w:rPr>
          <w:rFonts w:asciiTheme="minorBidi" w:eastAsia="MS Mincho" w:hAnsiTheme="minorBidi" w:cstheme="minorBidi"/>
          <w:color w:val="auto"/>
          <w:lang w:eastAsia="ko-KR"/>
        </w:rPr>
        <w:t xml:space="preserve"> and well illustrated in [</w:t>
      </w:r>
      <w:r w:rsidR="00B936A0">
        <w:rPr>
          <w:rFonts w:asciiTheme="minorBidi" w:eastAsia="MS Mincho" w:hAnsiTheme="minorBidi" w:cstheme="minorBidi"/>
          <w:color w:val="auto"/>
          <w:lang w:eastAsia="ko-KR"/>
        </w:rPr>
        <w:t>2</w:t>
      </w:r>
      <w:r>
        <w:rPr>
          <w:rFonts w:asciiTheme="minorBidi" w:eastAsia="MS Mincho" w:hAnsiTheme="minorBidi" w:cstheme="minorBidi"/>
          <w:color w:val="auto"/>
          <w:lang w:eastAsia="ko-KR"/>
        </w:rPr>
        <w:t>], there are scenarios when</w:t>
      </w:r>
      <w:r w:rsidR="008E371B">
        <w:rPr>
          <w:rFonts w:asciiTheme="minorBidi" w:eastAsia="MS Mincho" w:hAnsiTheme="minorBidi" w:cstheme="minorBidi"/>
          <w:color w:val="auto"/>
          <w:lang w:eastAsia="ko-KR"/>
        </w:rPr>
        <w:t xml:space="preserve"> upon expiry of</w:t>
      </w:r>
      <w:r>
        <w:rPr>
          <w:rFonts w:asciiTheme="minorBidi" w:eastAsia="MS Mincho" w:hAnsiTheme="minorBidi" w:cstheme="minorBidi"/>
          <w:color w:val="auto"/>
          <w:lang w:eastAsia="ko-KR"/>
        </w:rPr>
        <w:t xml:space="preserve"> </w:t>
      </w:r>
      <w:r w:rsidRPr="002960A4">
        <w:rPr>
          <w:rFonts w:asciiTheme="minorBidi" w:eastAsia="MS Mincho" w:hAnsiTheme="minorBidi" w:cstheme="minorBidi"/>
          <w:i/>
          <w:iCs/>
          <w:color w:val="auto"/>
          <w:lang w:eastAsia="ko-KR"/>
        </w:rPr>
        <w:t>t-RxDiscard</w:t>
      </w:r>
      <w:r w:rsidR="008E371B">
        <w:rPr>
          <w:rFonts w:asciiTheme="minorBidi" w:eastAsia="MS Mincho" w:hAnsiTheme="minorBidi" w:cstheme="minorBidi"/>
          <w:color w:val="auto"/>
          <w:lang w:eastAsia="ko-KR"/>
        </w:rPr>
        <w:t>,</w:t>
      </w:r>
      <w:r w:rsidR="003708A3">
        <w:rPr>
          <w:rFonts w:asciiTheme="minorBidi" w:eastAsia="MS Mincho" w:hAnsiTheme="minorBidi" w:cstheme="minorBidi"/>
          <w:color w:val="auto"/>
          <w:lang w:eastAsia="ko-KR"/>
        </w:rPr>
        <w:t xml:space="preserve"> </w:t>
      </w:r>
      <w:r w:rsidR="008E371B">
        <w:rPr>
          <w:rFonts w:asciiTheme="minorBidi" w:eastAsia="MS Mincho" w:hAnsiTheme="minorBidi" w:cstheme="minorBidi"/>
          <w:color w:val="auto"/>
          <w:lang w:eastAsia="ko-KR"/>
        </w:rPr>
        <w:t xml:space="preserve">the state variable </w:t>
      </w:r>
      <w:r w:rsidR="008E371B" w:rsidRPr="00324575">
        <w:rPr>
          <w:rFonts w:asciiTheme="minorBidi" w:eastAsia="MS Mincho" w:hAnsiTheme="minorBidi" w:cstheme="minorBidi"/>
          <w:i/>
          <w:iCs/>
          <w:color w:val="auto"/>
          <w:lang w:eastAsia="ko-KR"/>
        </w:rPr>
        <w:t>RX_Next</w:t>
      </w:r>
      <w:r w:rsidR="008E371B">
        <w:rPr>
          <w:rFonts w:asciiTheme="minorBidi" w:eastAsia="MS Mincho" w:hAnsiTheme="minorBidi" w:cstheme="minorBidi"/>
          <w:color w:val="auto"/>
          <w:lang w:eastAsia="ko-KR"/>
        </w:rPr>
        <w:t xml:space="preserve"> is higher than </w:t>
      </w:r>
      <w:r w:rsidR="008E371B" w:rsidRPr="00324575">
        <w:rPr>
          <w:rFonts w:asciiTheme="minorBidi" w:eastAsia="MS Mincho" w:hAnsiTheme="minorBidi" w:cstheme="minorBidi"/>
          <w:i/>
          <w:iCs/>
          <w:color w:val="auto"/>
          <w:lang w:eastAsia="ko-KR"/>
        </w:rPr>
        <w:t>RX_Highest_Status</w:t>
      </w:r>
      <w:r w:rsidR="008E371B">
        <w:rPr>
          <w:rFonts w:asciiTheme="minorBidi" w:eastAsia="MS Mincho" w:hAnsiTheme="minorBidi" w:cstheme="minorBidi"/>
          <w:color w:val="auto"/>
          <w:lang w:eastAsia="ko-KR"/>
        </w:rPr>
        <w:t xml:space="preserve"> thus violat</w:t>
      </w:r>
      <w:r w:rsidR="00A965B0">
        <w:rPr>
          <w:rFonts w:asciiTheme="minorBidi" w:eastAsia="MS Mincho" w:hAnsiTheme="minorBidi" w:cstheme="minorBidi"/>
          <w:color w:val="auto"/>
          <w:lang w:eastAsia="ko-KR"/>
        </w:rPr>
        <w:t>ing</w:t>
      </w:r>
      <w:r w:rsidR="008E371B">
        <w:rPr>
          <w:rFonts w:asciiTheme="minorBidi" w:eastAsia="MS Mincho" w:hAnsiTheme="minorBidi" w:cstheme="minorBidi"/>
          <w:color w:val="auto"/>
          <w:lang w:eastAsia="ko-KR"/>
        </w:rPr>
        <w:t xml:space="preserve"> the status reporting </w:t>
      </w:r>
      <w:r w:rsidR="00A965B0">
        <w:rPr>
          <w:rFonts w:asciiTheme="minorBidi" w:eastAsia="MS Mincho" w:hAnsiTheme="minorBidi" w:cstheme="minorBidi"/>
          <w:color w:val="auto"/>
          <w:lang w:eastAsia="ko-KR"/>
        </w:rPr>
        <w:t xml:space="preserve">rule </w:t>
      </w:r>
      <w:r w:rsidR="006D55D4">
        <w:rPr>
          <w:rFonts w:asciiTheme="minorBidi" w:eastAsia="MS Mincho" w:hAnsiTheme="minorBidi" w:cstheme="minorBidi"/>
          <w:color w:val="auto"/>
          <w:lang w:eastAsia="ko-KR"/>
        </w:rPr>
        <w:t>such that</w:t>
      </w:r>
      <w:r w:rsidR="003A0B61">
        <w:rPr>
          <w:rFonts w:asciiTheme="minorBidi" w:eastAsia="MS Mincho" w:hAnsiTheme="minorBidi" w:cstheme="minorBidi"/>
          <w:color w:val="auto"/>
          <w:lang w:eastAsia="ko-KR"/>
        </w:rPr>
        <w:t xml:space="preserve"> only SNs between</w:t>
      </w:r>
      <w:r w:rsidR="006D55D4">
        <w:rPr>
          <w:rFonts w:asciiTheme="minorBidi" w:eastAsia="MS Mincho" w:hAnsiTheme="minorBidi" w:cstheme="minorBidi"/>
          <w:color w:val="auto"/>
          <w:lang w:eastAsia="ko-KR"/>
        </w:rPr>
        <w:t xml:space="preserve"> </w:t>
      </w:r>
      <w:r w:rsidR="003A0B61" w:rsidRPr="00324575">
        <w:rPr>
          <w:rFonts w:asciiTheme="minorBidi" w:eastAsia="MS Mincho" w:hAnsiTheme="minorBidi" w:cstheme="minorBidi"/>
          <w:i/>
          <w:iCs/>
          <w:color w:val="auto"/>
          <w:lang w:eastAsia="ko-KR"/>
        </w:rPr>
        <w:t>RX_Next</w:t>
      </w:r>
      <w:r w:rsidR="003A0B61">
        <w:rPr>
          <w:rFonts w:asciiTheme="minorBidi" w:eastAsia="MS Mincho" w:hAnsiTheme="minorBidi" w:cstheme="minorBidi"/>
          <w:color w:val="auto"/>
          <w:lang w:eastAsia="ko-KR"/>
        </w:rPr>
        <w:t xml:space="preserve"> and </w:t>
      </w:r>
      <w:r w:rsidR="003A0B61" w:rsidRPr="00324575">
        <w:rPr>
          <w:rFonts w:asciiTheme="minorBidi" w:eastAsia="MS Mincho" w:hAnsiTheme="minorBidi" w:cstheme="minorBidi"/>
          <w:i/>
          <w:iCs/>
          <w:color w:val="auto"/>
          <w:lang w:eastAsia="ko-KR"/>
        </w:rPr>
        <w:t>RX_Highest_Status</w:t>
      </w:r>
      <w:r w:rsidR="003A0B61">
        <w:rPr>
          <w:rFonts w:asciiTheme="minorBidi" w:eastAsia="MS Mincho" w:hAnsiTheme="minorBidi" w:cstheme="minorBidi"/>
          <w:color w:val="auto"/>
          <w:lang w:eastAsia="ko-KR"/>
        </w:rPr>
        <w:t xml:space="preserve"> (i.e., </w:t>
      </w:r>
      <w:r w:rsidR="00A965B0" w:rsidRPr="00324575">
        <w:rPr>
          <w:rFonts w:asciiTheme="minorBidi" w:eastAsia="MS Mincho" w:hAnsiTheme="minorBidi" w:cstheme="minorBidi"/>
          <w:i/>
          <w:iCs/>
          <w:color w:val="auto"/>
          <w:lang w:eastAsia="ko-KR"/>
        </w:rPr>
        <w:t>RX_Next</w:t>
      </w:r>
      <w:r w:rsidR="00A965B0">
        <w:rPr>
          <w:rFonts w:asciiTheme="minorBidi" w:eastAsia="MS Mincho" w:hAnsiTheme="minorBidi" w:cstheme="minorBidi"/>
          <w:color w:val="auto"/>
          <w:lang w:eastAsia="ko-KR"/>
        </w:rPr>
        <w:t xml:space="preserve"> &lt;= SN &lt; </w:t>
      </w:r>
      <w:r w:rsidR="00A965B0" w:rsidRPr="00324575">
        <w:rPr>
          <w:rFonts w:asciiTheme="minorBidi" w:eastAsia="MS Mincho" w:hAnsiTheme="minorBidi" w:cstheme="minorBidi"/>
          <w:i/>
          <w:iCs/>
          <w:color w:val="auto"/>
          <w:lang w:eastAsia="ko-KR"/>
        </w:rPr>
        <w:t>RX_Highest_Status</w:t>
      </w:r>
      <w:r w:rsidR="003A0B61">
        <w:rPr>
          <w:rFonts w:asciiTheme="minorBidi" w:eastAsia="MS Mincho" w:hAnsiTheme="minorBidi" w:cstheme="minorBidi"/>
          <w:color w:val="auto"/>
          <w:lang w:eastAsia="ko-KR"/>
        </w:rPr>
        <w:t>)</w:t>
      </w:r>
      <w:r w:rsidR="006D55D4">
        <w:rPr>
          <w:rFonts w:asciiTheme="minorBidi" w:eastAsia="MS Mincho" w:hAnsiTheme="minorBidi" w:cstheme="minorBidi"/>
          <w:color w:val="auto"/>
          <w:lang w:eastAsia="ko-KR"/>
        </w:rPr>
        <w:t xml:space="preserve"> that ha</w:t>
      </w:r>
      <w:r w:rsidR="003A0B61">
        <w:rPr>
          <w:rFonts w:asciiTheme="minorBidi" w:eastAsia="MS Mincho" w:hAnsiTheme="minorBidi" w:cstheme="minorBidi"/>
          <w:color w:val="auto"/>
          <w:lang w:eastAsia="ko-KR"/>
        </w:rPr>
        <w:t>ve</w:t>
      </w:r>
      <w:r w:rsidR="006D55D4">
        <w:rPr>
          <w:rFonts w:asciiTheme="minorBidi" w:eastAsia="MS Mincho" w:hAnsiTheme="minorBidi" w:cstheme="minorBidi"/>
          <w:color w:val="auto"/>
          <w:lang w:eastAsia="ko-KR"/>
        </w:rPr>
        <w:t xml:space="preserve"> not been completely received yet </w:t>
      </w:r>
      <w:r w:rsidR="003A0B61">
        <w:rPr>
          <w:rFonts w:asciiTheme="minorBidi" w:eastAsia="MS Mincho" w:hAnsiTheme="minorBidi" w:cstheme="minorBidi"/>
          <w:color w:val="auto"/>
          <w:lang w:eastAsia="ko-KR"/>
        </w:rPr>
        <w:t xml:space="preserve">starting from </w:t>
      </w:r>
      <w:r w:rsidR="003A0B61" w:rsidRPr="00324575">
        <w:rPr>
          <w:rFonts w:asciiTheme="minorBidi" w:eastAsia="MS Mincho" w:hAnsiTheme="minorBidi" w:cstheme="minorBidi"/>
          <w:i/>
          <w:iCs/>
          <w:color w:val="auto"/>
          <w:lang w:eastAsia="ko-KR"/>
        </w:rPr>
        <w:t>RX_Next</w:t>
      </w:r>
      <w:r w:rsidR="003A0B61">
        <w:rPr>
          <w:rFonts w:asciiTheme="minorBidi" w:eastAsia="MS Mincho" w:hAnsiTheme="minorBidi" w:cstheme="minorBidi"/>
          <w:color w:val="auto"/>
          <w:lang w:eastAsia="ko-KR"/>
        </w:rPr>
        <w:t xml:space="preserve"> can be included in the status repo</w:t>
      </w:r>
      <w:r w:rsidR="00B52011">
        <w:rPr>
          <w:rFonts w:asciiTheme="minorBidi" w:eastAsia="MS Mincho" w:hAnsiTheme="minorBidi" w:cstheme="minorBidi"/>
          <w:color w:val="auto"/>
          <w:lang w:eastAsia="ko-KR"/>
        </w:rPr>
        <w:t xml:space="preserve">rt. </w:t>
      </w:r>
      <w:r w:rsidR="00D35694">
        <w:rPr>
          <w:rFonts w:asciiTheme="minorBidi" w:eastAsia="MS Mincho" w:hAnsiTheme="minorBidi" w:cstheme="minorBidi"/>
          <w:color w:val="auto"/>
          <w:lang w:eastAsia="ko-KR"/>
        </w:rPr>
        <w:t>Then an agreement was made to confirm this behavio</w:t>
      </w:r>
      <w:r w:rsidR="00324575">
        <w:rPr>
          <w:rFonts w:asciiTheme="minorBidi" w:eastAsia="MS Mincho" w:hAnsiTheme="minorBidi" w:cstheme="minorBidi"/>
          <w:color w:val="auto"/>
          <w:lang w:eastAsia="ko-KR"/>
        </w:rPr>
        <w:t>u</w:t>
      </w:r>
      <w:r w:rsidR="00D35694">
        <w:rPr>
          <w:rFonts w:asciiTheme="minorBidi" w:eastAsia="MS Mincho" w:hAnsiTheme="minorBidi" w:cstheme="minorBidi"/>
          <w:color w:val="auto"/>
          <w:lang w:eastAsia="ko-KR"/>
        </w:rPr>
        <w:t xml:space="preserve">r and companies were invited to bring contributions to address this issue. </w:t>
      </w:r>
    </w:p>
    <w:p w14:paraId="40AE845F" w14:textId="4C3051E8" w:rsidR="00D35694" w:rsidRDefault="00D35694"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w:t>
      </w:r>
      <w:r w:rsidR="00B936A0">
        <w:rPr>
          <w:rFonts w:asciiTheme="minorBidi" w:eastAsia="MS Mincho" w:hAnsiTheme="minorBidi" w:cstheme="minorBidi"/>
          <w:color w:val="auto"/>
          <w:lang w:eastAsia="ko-KR"/>
        </w:rPr>
        <w:t>1</w:t>
      </w:r>
      <w:r>
        <w:rPr>
          <w:rFonts w:asciiTheme="minorBidi" w:eastAsia="MS Mincho" w:hAnsiTheme="minorBidi" w:cstheme="minorBidi"/>
          <w:color w:val="auto"/>
          <w:lang w:eastAsia="ko-KR"/>
        </w:rPr>
        <w:t xml:space="preserve">] also </w:t>
      </w:r>
      <w:r w:rsidR="006F38BA">
        <w:rPr>
          <w:rFonts w:asciiTheme="minorBidi" w:eastAsia="MS Mincho" w:hAnsiTheme="minorBidi" w:cstheme="minorBidi"/>
          <w:color w:val="auto"/>
          <w:lang w:eastAsia="ko-KR"/>
        </w:rPr>
        <w:t>proposed</w:t>
      </w:r>
      <w:r>
        <w:rPr>
          <w:rFonts w:asciiTheme="minorBidi" w:eastAsia="MS Mincho" w:hAnsiTheme="minorBidi" w:cstheme="minorBidi"/>
          <w:color w:val="auto"/>
          <w:lang w:eastAsia="ko-KR"/>
        </w:rPr>
        <w:t xml:space="preserve"> a TP to update the status reporting mechanism text </w:t>
      </w:r>
      <w:r w:rsidR="006F38BA">
        <w:rPr>
          <w:rFonts w:asciiTheme="minorBidi" w:eastAsia="MS Mincho" w:hAnsiTheme="minorBidi" w:cstheme="minorBidi"/>
          <w:color w:val="auto"/>
          <w:lang w:eastAsia="ko-KR"/>
        </w:rPr>
        <w:t>by incorporating</w:t>
      </w:r>
      <w:r w:rsidR="00883B60">
        <w:rPr>
          <w:rFonts w:asciiTheme="minorBidi" w:eastAsia="MS Mincho" w:hAnsiTheme="minorBidi" w:cstheme="minorBidi"/>
          <w:color w:val="auto"/>
          <w:lang w:eastAsia="ko-KR"/>
        </w:rPr>
        <w:t xml:space="preserve"> </w:t>
      </w:r>
      <w:r w:rsidRPr="00DA693A">
        <w:rPr>
          <w:rFonts w:asciiTheme="minorBidi" w:eastAsia="MS Mincho" w:hAnsiTheme="minorBidi" w:cstheme="minorBidi"/>
          <w:i/>
          <w:iCs/>
          <w:color w:val="auto"/>
          <w:lang w:eastAsia="ko-KR"/>
        </w:rPr>
        <w:t>t-RxDiscard</w:t>
      </w:r>
      <w:r>
        <w:rPr>
          <w:rFonts w:asciiTheme="minorBidi" w:eastAsia="MS Mincho" w:hAnsiTheme="minorBidi" w:cstheme="minorBidi"/>
          <w:color w:val="auto"/>
          <w:lang w:eastAsia="ko-KR"/>
        </w:rPr>
        <w:t>.</w:t>
      </w:r>
      <w:r w:rsidR="00883B60">
        <w:rPr>
          <w:rFonts w:asciiTheme="minorBidi" w:eastAsia="MS Mincho" w:hAnsiTheme="minorBidi" w:cstheme="minorBidi"/>
          <w:color w:val="auto"/>
          <w:lang w:eastAsia="ko-KR"/>
        </w:rPr>
        <w:t xml:space="preserve"> That is, if </w:t>
      </w:r>
      <w:r w:rsidR="00883B60" w:rsidRPr="00DA693A">
        <w:rPr>
          <w:rFonts w:asciiTheme="minorBidi" w:eastAsia="MS Mincho" w:hAnsiTheme="minorBidi" w:cstheme="minorBidi"/>
          <w:i/>
          <w:iCs/>
          <w:color w:val="auto"/>
          <w:lang w:eastAsia="ko-KR"/>
        </w:rPr>
        <w:t>t-RxDiscard</w:t>
      </w:r>
      <w:r w:rsidR="00883B60">
        <w:rPr>
          <w:rFonts w:asciiTheme="minorBidi" w:eastAsia="MS Mincho" w:hAnsiTheme="minorBidi" w:cstheme="minorBidi"/>
          <w:color w:val="auto"/>
          <w:lang w:eastAsia="ko-KR"/>
        </w:rPr>
        <w:t xml:space="preserve"> expiry did not trigger the status report, legacy procedures are followed. Else, only the ACK_SN is included in the status report. </w:t>
      </w:r>
      <w:r w:rsidR="008B76AD">
        <w:rPr>
          <w:rFonts w:asciiTheme="minorBidi" w:eastAsia="MS Mincho" w:hAnsiTheme="minorBidi" w:cstheme="minorBidi"/>
          <w:color w:val="auto"/>
          <w:lang w:eastAsia="ko-KR"/>
        </w:rPr>
        <w:t xml:space="preserve">However, </w:t>
      </w:r>
      <w:r w:rsidR="00B54629">
        <w:rPr>
          <w:rFonts w:asciiTheme="minorBidi" w:eastAsia="MS Mincho" w:hAnsiTheme="minorBidi" w:cstheme="minorBidi"/>
          <w:color w:val="auto"/>
          <w:lang w:eastAsia="ko-KR"/>
        </w:rPr>
        <w:t xml:space="preserve">the proposed </w:t>
      </w:r>
      <w:r w:rsidR="008B76AD">
        <w:rPr>
          <w:rFonts w:asciiTheme="minorBidi" w:eastAsia="MS Mincho" w:hAnsiTheme="minorBidi" w:cstheme="minorBidi"/>
          <w:color w:val="auto"/>
          <w:lang w:eastAsia="ko-KR"/>
        </w:rPr>
        <w:t>mechanism is a departure from the legacy procedure</w:t>
      </w:r>
      <w:r w:rsidR="00B12F22">
        <w:rPr>
          <w:rFonts w:asciiTheme="minorBidi" w:eastAsia="MS Mincho" w:hAnsiTheme="minorBidi" w:cstheme="minorBidi"/>
          <w:color w:val="auto"/>
          <w:lang w:eastAsia="ko-KR"/>
        </w:rPr>
        <w:t>.</w:t>
      </w:r>
      <w:r w:rsidR="008B76AD">
        <w:rPr>
          <w:rFonts w:asciiTheme="minorBidi" w:eastAsia="MS Mincho" w:hAnsiTheme="minorBidi" w:cstheme="minorBidi"/>
          <w:color w:val="auto"/>
          <w:lang w:eastAsia="ko-KR"/>
        </w:rPr>
        <w:t xml:space="preserve"> </w:t>
      </w:r>
      <w:r w:rsidR="00B650CC">
        <w:rPr>
          <w:rFonts w:asciiTheme="minorBidi" w:eastAsia="MS Mincho" w:hAnsiTheme="minorBidi" w:cstheme="minorBidi"/>
          <w:color w:val="auto"/>
          <w:lang w:eastAsia="ko-KR"/>
        </w:rPr>
        <w:t xml:space="preserve">No agreements were made to modify the legacy status reporting mechanism </w:t>
      </w:r>
      <w:r w:rsidR="008A7BCD">
        <w:rPr>
          <w:rFonts w:asciiTheme="minorBidi" w:eastAsia="MS Mincho" w:hAnsiTheme="minorBidi" w:cstheme="minorBidi"/>
          <w:color w:val="auto"/>
          <w:lang w:eastAsia="ko-KR"/>
        </w:rPr>
        <w:t>during</w:t>
      </w:r>
      <w:r w:rsidR="008B76AD">
        <w:rPr>
          <w:rFonts w:asciiTheme="minorBidi" w:eastAsia="MS Mincho" w:hAnsiTheme="minorBidi" w:cstheme="minorBidi"/>
          <w:color w:val="auto"/>
          <w:lang w:eastAsia="ko-KR"/>
        </w:rPr>
        <w:t xml:space="preserve"> </w:t>
      </w:r>
      <w:r w:rsidR="008A7BCD">
        <w:rPr>
          <w:rFonts w:asciiTheme="minorBidi" w:eastAsia="MS Mincho" w:hAnsiTheme="minorBidi" w:cstheme="minorBidi"/>
          <w:color w:val="auto"/>
          <w:lang w:eastAsia="ko-KR"/>
        </w:rPr>
        <w:t xml:space="preserve">the </w:t>
      </w:r>
      <w:r w:rsidR="008B76AD">
        <w:rPr>
          <w:rFonts w:asciiTheme="minorBidi" w:eastAsia="MS Mincho" w:hAnsiTheme="minorBidi" w:cstheme="minorBidi"/>
          <w:color w:val="auto"/>
          <w:lang w:eastAsia="ko-KR"/>
        </w:rPr>
        <w:t xml:space="preserve">Rel-19 </w:t>
      </w:r>
      <w:r w:rsidR="008A7BCD">
        <w:rPr>
          <w:rFonts w:asciiTheme="minorBidi" w:eastAsia="MS Mincho" w:hAnsiTheme="minorBidi" w:cstheme="minorBidi"/>
          <w:color w:val="auto"/>
          <w:lang w:eastAsia="ko-KR"/>
        </w:rPr>
        <w:t xml:space="preserve">WI phase </w:t>
      </w:r>
      <w:r w:rsidR="008B76AD">
        <w:rPr>
          <w:rFonts w:asciiTheme="minorBidi" w:eastAsia="MS Mincho" w:hAnsiTheme="minorBidi" w:cstheme="minorBidi"/>
          <w:color w:val="auto"/>
          <w:lang w:eastAsia="ko-KR"/>
        </w:rPr>
        <w:t xml:space="preserve">. In fact, one of the advantages in the Rx-based mechanism was that it is possible to largely reuse </w:t>
      </w:r>
      <w:r w:rsidR="00EA7C82">
        <w:rPr>
          <w:rFonts w:asciiTheme="minorBidi" w:eastAsia="MS Mincho" w:hAnsiTheme="minorBidi" w:cstheme="minorBidi"/>
          <w:color w:val="auto"/>
          <w:lang w:eastAsia="ko-KR"/>
        </w:rPr>
        <w:t xml:space="preserve">such </w:t>
      </w:r>
      <w:r w:rsidR="008B76AD">
        <w:rPr>
          <w:rFonts w:asciiTheme="minorBidi" w:eastAsia="MS Mincho" w:hAnsiTheme="minorBidi" w:cstheme="minorBidi"/>
          <w:color w:val="auto"/>
          <w:lang w:eastAsia="ko-KR"/>
        </w:rPr>
        <w:t xml:space="preserve">legacy procedures. </w:t>
      </w:r>
      <w:r w:rsidR="00F86B61">
        <w:rPr>
          <w:rFonts w:asciiTheme="minorBidi" w:eastAsia="MS Mincho" w:hAnsiTheme="minorBidi" w:cstheme="minorBidi"/>
          <w:color w:val="auto"/>
          <w:lang w:eastAsia="ko-KR"/>
        </w:rPr>
        <w:t xml:space="preserve">As a result, we believe solutions updating the legacy status reporting </w:t>
      </w:r>
      <w:r w:rsidR="007451F8">
        <w:rPr>
          <w:rFonts w:asciiTheme="minorBidi" w:eastAsia="MS Mincho" w:hAnsiTheme="minorBidi" w:cstheme="minorBidi"/>
          <w:color w:val="auto"/>
          <w:lang w:eastAsia="ko-KR"/>
        </w:rPr>
        <w:t>mechanisms</w:t>
      </w:r>
      <w:r w:rsidR="00F86B61">
        <w:rPr>
          <w:rFonts w:asciiTheme="minorBidi" w:eastAsia="MS Mincho" w:hAnsiTheme="minorBidi" w:cstheme="minorBidi"/>
          <w:color w:val="auto"/>
          <w:lang w:eastAsia="ko-KR"/>
        </w:rPr>
        <w:t xml:space="preserve"> should be </w:t>
      </w:r>
      <w:r w:rsidR="00B54629">
        <w:rPr>
          <w:rFonts w:asciiTheme="minorBidi" w:eastAsia="MS Mincho" w:hAnsiTheme="minorBidi" w:cstheme="minorBidi"/>
          <w:color w:val="auto"/>
          <w:lang w:eastAsia="ko-KR"/>
        </w:rPr>
        <w:t>avoided</w:t>
      </w:r>
      <w:r w:rsidR="00EA7C82">
        <w:rPr>
          <w:rFonts w:asciiTheme="minorBidi" w:eastAsia="MS Mincho" w:hAnsiTheme="minorBidi" w:cstheme="minorBidi"/>
          <w:color w:val="auto"/>
          <w:lang w:eastAsia="ko-KR"/>
        </w:rPr>
        <w:t>,</w:t>
      </w:r>
      <w:r w:rsidR="00F86B61">
        <w:rPr>
          <w:rFonts w:asciiTheme="minorBidi" w:eastAsia="MS Mincho" w:hAnsiTheme="minorBidi" w:cstheme="minorBidi"/>
          <w:color w:val="auto"/>
          <w:lang w:eastAsia="ko-KR"/>
        </w:rPr>
        <w:t xml:space="preserve"> </w:t>
      </w:r>
      <w:r w:rsidR="00023A2A">
        <w:rPr>
          <w:rFonts w:asciiTheme="minorBidi" w:eastAsia="MS Mincho" w:hAnsiTheme="minorBidi" w:cstheme="minorBidi"/>
          <w:color w:val="auto"/>
          <w:lang w:eastAsia="ko-KR"/>
        </w:rPr>
        <w:t>particularly</w:t>
      </w:r>
      <w:r w:rsidR="00F86B61">
        <w:rPr>
          <w:rFonts w:asciiTheme="minorBidi" w:eastAsia="MS Mincho" w:hAnsiTheme="minorBidi" w:cstheme="minorBidi"/>
          <w:color w:val="auto"/>
          <w:lang w:eastAsia="ko-KR"/>
        </w:rPr>
        <w:t xml:space="preserve"> </w:t>
      </w:r>
      <w:r w:rsidR="00BE0071">
        <w:rPr>
          <w:rFonts w:asciiTheme="minorBidi" w:eastAsia="MS Mincho" w:hAnsiTheme="minorBidi" w:cstheme="minorBidi"/>
          <w:color w:val="auto"/>
          <w:lang w:eastAsia="ko-KR"/>
        </w:rPr>
        <w:t>during</w:t>
      </w:r>
      <w:r w:rsidR="00F86B61">
        <w:rPr>
          <w:rFonts w:asciiTheme="minorBidi" w:eastAsia="MS Mincho" w:hAnsiTheme="minorBidi" w:cstheme="minorBidi"/>
          <w:color w:val="auto"/>
          <w:lang w:eastAsia="ko-KR"/>
        </w:rPr>
        <w:t xml:space="preserve"> the maintenance phase. </w:t>
      </w:r>
    </w:p>
    <w:p w14:paraId="00AFD7C9" w14:textId="24D43949" w:rsidR="00C94168" w:rsidRPr="008E2AF9" w:rsidRDefault="00C94168" w:rsidP="00C94168">
      <w:pPr>
        <w:pStyle w:val="Observation"/>
        <w:numPr>
          <w:ilvl w:val="0"/>
          <w:numId w:val="4"/>
        </w:numPr>
        <w:ind w:left="1701" w:hanging="1701"/>
        <w:rPr>
          <w:lang w:eastAsia="zh-CN"/>
        </w:rPr>
      </w:pPr>
      <w:bookmarkStart w:id="8" w:name="_Toc213358332"/>
      <w:r>
        <w:rPr>
          <w:lang w:eastAsia="zh-CN"/>
        </w:rPr>
        <w:t xml:space="preserve">We should avoid modifications to </w:t>
      </w:r>
      <w:r w:rsidR="00FD305B">
        <w:rPr>
          <w:lang w:eastAsia="zh-CN"/>
        </w:rPr>
        <w:t xml:space="preserve">the </w:t>
      </w:r>
      <w:r>
        <w:rPr>
          <w:lang w:eastAsia="zh-CN"/>
        </w:rPr>
        <w:t xml:space="preserve">legacy status reporting procedure </w:t>
      </w:r>
      <w:r w:rsidR="008A4CD1">
        <w:rPr>
          <w:lang w:eastAsia="zh-CN"/>
        </w:rPr>
        <w:t>as</w:t>
      </w:r>
      <w:r>
        <w:rPr>
          <w:lang w:eastAsia="zh-CN"/>
        </w:rPr>
        <w:t xml:space="preserve"> such enhancements </w:t>
      </w:r>
      <w:r w:rsidR="002202D8">
        <w:rPr>
          <w:lang w:eastAsia="zh-CN"/>
        </w:rPr>
        <w:t>were</w:t>
      </w:r>
      <w:r>
        <w:rPr>
          <w:lang w:eastAsia="zh-CN"/>
        </w:rPr>
        <w:t xml:space="preserve"> not agreed </w:t>
      </w:r>
      <w:r w:rsidR="0099336A">
        <w:rPr>
          <w:lang w:eastAsia="zh-CN"/>
        </w:rPr>
        <w:t>during</w:t>
      </w:r>
      <w:r w:rsidR="00F739CA">
        <w:rPr>
          <w:lang w:eastAsia="zh-CN"/>
        </w:rPr>
        <w:t xml:space="preserve"> the Rel-19 WI phase</w:t>
      </w:r>
      <w:r w:rsidR="004341C9">
        <w:rPr>
          <w:lang w:eastAsia="zh-CN"/>
        </w:rPr>
        <w:t xml:space="preserve"> and</w:t>
      </w:r>
      <w:r>
        <w:rPr>
          <w:lang w:eastAsia="zh-CN"/>
        </w:rPr>
        <w:t xml:space="preserve"> </w:t>
      </w:r>
      <w:r w:rsidR="004458C4">
        <w:rPr>
          <w:lang w:eastAsia="zh-CN"/>
        </w:rPr>
        <w:t>must not be introduced</w:t>
      </w:r>
      <w:r w:rsidR="004341C9">
        <w:rPr>
          <w:lang w:eastAsia="zh-CN"/>
        </w:rPr>
        <w:t xml:space="preserve"> </w:t>
      </w:r>
      <w:r w:rsidR="004458C4">
        <w:rPr>
          <w:lang w:eastAsia="zh-CN"/>
        </w:rPr>
        <w:t>in</w:t>
      </w:r>
      <w:r>
        <w:rPr>
          <w:lang w:eastAsia="zh-CN"/>
        </w:rPr>
        <w:t xml:space="preserve"> the maintenance phase.</w:t>
      </w:r>
      <w:bookmarkEnd w:id="8"/>
      <w:r>
        <w:rPr>
          <w:lang w:eastAsia="zh-CN"/>
        </w:rPr>
        <w:t xml:space="preserve"> </w:t>
      </w:r>
    </w:p>
    <w:p w14:paraId="1CC0299C" w14:textId="438643A6" w:rsidR="005C72AB" w:rsidRDefault="005C72AB" w:rsidP="00497B01">
      <w:pPr>
        <w:pStyle w:val="EditorsNote"/>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t>As an alternative, we can draw inspiration from the polling mechanism as specified:</w:t>
      </w:r>
    </w:p>
    <w:tbl>
      <w:tblPr>
        <w:tblStyle w:val="TableGrid"/>
        <w:tblW w:w="0" w:type="auto"/>
        <w:tblLook w:val="04A0" w:firstRow="1" w:lastRow="0" w:firstColumn="1" w:lastColumn="0" w:noHBand="0" w:noVBand="1"/>
      </w:tblPr>
      <w:tblGrid>
        <w:gridCol w:w="9629"/>
      </w:tblGrid>
      <w:tr w:rsidR="0098534C" w14:paraId="07D1EB25" w14:textId="77777777" w:rsidTr="0098534C">
        <w:tc>
          <w:tcPr>
            <w:tcW w:w="9629" w:type="dxa"/>
          </w:tcPr>
          <w:p w14:paraId="092AC534" w14:textId="77777777" w:rsidR="0098534C" w:rsidRPr="0098534C" w:rsidRDefault="0098534C" w:rsidP="0098534C">
            <w:pPr>
              <w:ind w:left="568" w:hanging="284"/>
              <w:textAlignment w:val="baseline"/>
              <w:rPr>
                <w:lang w:eastAsia="zh-CN"/>
              </w:rPr>
            </w:pPr>
            <w:r w:rsidRPr="0098534C">
              <w:rPr>
                <w:lang w:eastAsia="zh-CN"/>
              </w:rPr>
              <w:t>Polling from its peer AM RLC entity:</w:t>
            </w:r>
          </w:p>
          <w:p w14:paraId="48DC11FD" w14:textId="77777777" w:rsidR="0098534C" w:rsidRPr="0098534C" w:rsidRDefault="0098534C" w:rsidP="0098534C">
            <w:pPr>
              <w:ind w:left="851" w:hanging="284"/>
              <w:textAlignment w:val="baseline"/>
              <w:rPr>
                <w:lang w:eastAsia="zh-CN"/>
              </w:rPr>
            </w:pPr>
            <w:r w:rsidRPr="0098534C">
              <w:rPr>
                <w:lang w:eastAsia="zh-CN"/>
              </w:rPr>
              <w:t>-</w:t>
            </w:r>
            <w:r w:rsidRPr="0098534C">
              <w:rPr>
                <w:lang w:eastAsia="zh-CN"/>
              </w:rPr>
              <w:tab/>
              <w:t>When an AMD PDU with SN = x and the P field set to "1" is received from lower layer, the receiving side of an AM RLC entity shall:</w:t>
            </w:r>
          </w:p>
          <w:p w14:paraId="3DAAF64B" w14:textId="77777777" w:rsidR="0098534C" w:rsidRPr="0098534C" w:rsidRDefault="0098534C" w:rsidP="0098534C">
            <w:pPr>
              <w:ind w:left="1135" w:hanging="284"/>
              <w:textAlignment w:val="baseline"/>
              <w:rPr>
                <w:lang w:eastAsia="zh-CN"/>
              </w:rPr>
            </w:pPr>
            <w:r w:rsidRPr="0098534C">
              <w:rPr>
                <w:lang w:eastAsia="zh-CN"/>
              </w:rPr>
              <w:t>-</w:t>
            </w:r>
            <w:r w:rsidRPr="0098534C">
              <w:rPr>
                <w:lang w:eastAsia="zh-CN"/>
              </w:rPr>
              <w:tab/>
              <w:t>if the AMD PDU is to be discarded as specified in clause 5.2.3.2.2; or</w:t>
            </w:r>
          </w:p>
          <w:p w14:paraId="62B77DDA" w14:textId="77777777" w:rsidR="0098534C" w:rsidRPr="0098534C" w:rsidRDefault="0098534C" w:rsidP="0098534C">
            <w:pPr>
              <w:ind w:left="1135" w:hanging="284"/>
              <w:textAlignment w:val="baseline"/>
              <w:rPr>
                <w:lang w:eastAsia="zh-CN"/>
              </w:rPr>
            </w:pPr>
            <w:r w:rsidRPr="0098534C">
              <w:rPr>
                <w:lang w:eastAsia="zh-CN"/>
              </w:rPr>
              <w:t>-</w:t>
            </w:r>
            <w:r w:rsidRPr="0098534C">
              <w:rPr>
                <w:lang w:eastAsia="zh-CN"/>
              </w:rPr>
              <w:tab/>
              <w:t>if x &lt; RX_Highest_Status or x &gt;= RX_Next + AM_Window_Size:</w:t>
            </w:r>
          </w:p>
          <w:p w14:paraId="3463EF89" w14:textId="77777777" w:rsidR="0098534C" w:rsidRPr="0098534C" w:rsidRDefault="0098534C" w:rsidP="0098534C">
            <w:pPr>
              <w:ind w:left="1418" w:hanging="284"/>
              <w:textAlignment w:val="baseline"/>
              <w:rPr>
                <w:lang w:eastAsia="zh-CN"/>
              </w:rPr>
            </w:pPr>
            <w:r w:rsidRPr="0098534C">
              <w:rPr>
                <w:lang w:eastAsia="zh-CN"/>
              </w:rPr>
              <w:t>-</w:t>
            </w:r>
            <w:r w:rsidRPr="0098534C">
              <w:rPr>
                <w:lang w:eastAsia="zh-CN"/>
              </w:rPr>
              <w:tab/>
              <w:t>trigger a STATUS report.</w:t>
            </w:r>
          </w:p>
          <w:p w14:paraId="78E91E5A" w14:textId="77777777" w:rsidR="0098534C" w:rsidRPr="0098534C" w:rsidRDefault="0098534C" w:rsidP="0098534C">
            <w:pPr>
              <w:ind w:left="1135" w:hanging="284"/>
              <w:textAlignment w:val="baseline"/>
              <w:rPr>
                <w:lang w:eastAsia="zh-CN"/>
              </w:rPr>
            </w:pPr>
            <w:r w:rsidRPr="0098534C">
              <w:rPr>
                <w:lang w:eastAsia="zh-CN"/>
              </w:rPr>
              <w:lastRenderedPageBreak/>
              <w:t>-</w:t>
            </w:r>
            <w:r w:rsidRPr="0098534C">
              <w:rPr>
                <w:lang w:eastAsia="zh-CN"/>
              </w:rPr>
              <w:tab/>
              <w:t>else:</w:t>
            </w:r>
          </w:p>
          <w:p w14:paraId="531FD8ED" w14:textId="349D574F" w:rsidR="0098534C" w:rsidRPr="0098534C" w:rsidRDefault="0098534C" w:rsidP="0098534C">
            <w:pPr>
              <w:ind w:left="1418" w:hanging="284"/>
              <w:textAlignment w:val="baseline"/>
              <w:rPr>
                <w:lang w:eastAsia="zh-CN"/>
              </w:rPr>
            </w:pPr>
            <w:r w:rsidRPr="0098534C">
              <w:rPr>
                <w:lang w:eastAsia="zh-CN"/>
              </w:rPr>
              <w:t>-</w:t>
            </w:r>
            <w:r w:rsidRPr="0098534C">
              <w:rPr>
                <w:lang w:eastAsia="zh-CN"/>
              </w:rPr>
              <w:tab/>
            </w:r>
            <w:r w:rsidRPr="0098534C">
              <w:rPr>
                <w:highlight w:val="yellow"/>
                <w:lang w:eastAsia="zh-CN"/>
              </w:rPr>
              <w:t>delay triggering the STATUS report until x &lt; RX_Highest_Status or x &gt;= RX_Next + AM_Window_Size.</w:t>
            </w:r>
          </w:p>
        </w:tc>
      </w:tr>
    </w:tbl>
    <w:p w14:paraId="30BABBD5" w14:textId="1BB615DE" w:rsidR="005C72AB" w:rsidRDefault="00314038" w:rsidP="0098534C">
      <w:pPr>
        <w:pStyle w:val="EditorsNote"/>
        <w:spacing w:before="120"/>
        <w:ind w:left="0" w:firstLine="0"/>
        <w:jc w:val="both"/>
        <w:rPr>
          <w:rFonts w:asciiTheme="minorBidi" w:eastAsia="MS Mincho" w:hAnsiTheme="minorBidi" w:cstheme="minorBidi"/>
          <w:color w:val="auto"/>
          <w:lang w:eastAsia="ko-KR"/>
        </w:rPr>
      </w:pPr>
      <w:r>
        <w:rPr>
          <w:rFonts w:asciiTheme="minorBidi" w:eastAsia="MS Mincho" w:hAnsiTheme="minorBidi" w:cstheme="minorBidi"/>
          <w:color w:val="auto"/>
          <w:lang w:eastAsia="ko-KR"/>
        </w:rPr>
        <w:lastRenderedPageBreak/>
        <w:t xml:space="preserve">As seen from the highlighted text, when the received SN = x is higher than RX_Highest_Status, the status report is simply delayed until the condition is satisfied again.  </w:t>
      </w:r>
    </w:p>
    <w:p w14:paraId="539774BB" w14:textId="2888B7F2" w:rsidR="00116A44" w:rsidRPr="005C792B" w:rsidRDefault="00116A44" w:rsidP="0098534C">
      <w:pPr>
        <w:pStyle w:val="EditorsNote"/>
        <w:spacing w:before="120"/>
        <w:ind w:left="0" w:firstLine="0"/>
        <w:jc w:val="both"/>
        <w:rPr>
          <w:rFonts w:eastAsia="MS Mincho"/>
        </w:rPr>
      </w:pPr>
      <w:r>
        <w:rPr>
          <w:rFonts w:asciiTheme="minorBidi" w:eastAsia="MS Mincho" w:hAnsiTheme="minorBidi" w:cstheme="minorBidi"/>
          <w:color w:val="auto"/>
          <w:lang w:eastAsia="ko-KR"/>
        </w:rPr>
        <w:t xml:space="preserve">Then, in the case of when </w:t>
      </w:r>
      <w:r w:rsidRPr="00BD0D32">
        <w:rPr>
          <w:rFonts w:asciiTheme="minorBidi" w:eastAsia="MS Mincho" w:hAnsiTheme="minorBidi" w:cstheme="minorBidi"/>
          <w:i/>
          <w:iCs/>
          <w:color w:val="auto"/>
          <w:lang w:eastAsia="ko-KR"/>
        </w:rPr>
        <w:t>t-RxDiscard</w:t>
      </w:r>
      <w:r>
        <w:rPr>
          <w:rFonts w:asciiTheme="minorBidi" w:eastAsia="MS Mincho" w:hAnsiTheme="minorBidi" w:cstheme="minorBidi"/>
          <w:color w:val="auto"/>
          <w:lang w:eastAsia="ko-KR"/>
        </w:rPr>
        <w:t xml:space="preserve"> expires, it should be possible to simply delay the status report until the state variables are </w:t>
      </w:r>
      <w:r w:rsidR="0014064F">
        <w:rPr>
          <w:rFonts w:asciiTheme="minorBidi" w:eastAsia="MS Mincho" w:hAnsiTheme="minorBidi" w:cstheme="minorBidi"/>
          <w:color w:val="auto"/>
          <w:lang w:eastAsia="ko-KR"/>
        </w:rPr>
        <w:t>updated</w:t>
      </w:r>
      <w:r>
        <w:rPr>
          <w:rFonts w:asciiTheme="minorBidi" w:eastAsia="MS Mincho" w:hAnsiTheme="minorBidi" w:cstheme="minorBidi"/>
          <w:color w:val="auto"/>
          <w:lang w:eastAsia="ko-KR"/>
        </w:rPr>
        <w:t xml:space="preserve"> to the conditions that satisfy the transmission of </w:t>
      </w:r>
      <w:r w:rsidR="00E94B08">
        <w:rPr>
          <w:rFonts w:asciiTheme="minorBidi" w:eastAsia="MS Mincho" w:hAnsiTheme="minorBidi" w:cstheme="minorBidi"/>
          <w:color w:val="auto"/>
          <w:lang w:eastAsia="ko-KR"/>
        </w:rPr>
        <w:t>a</w:t>
      </w:r>
      <w:r>
        <w:rPr>
          <w:rFonts w:asciiTheme="minorBidi" w:eastAsia="MS Mincho" w:hAnsiTheme="minorBidi" w:cstheme="minorBidi"/>
          <w:color w:val="auto"/>
          <w:lang w:eastAsia="ko-KR"/>
        </w:rPr>
        <w:t xml:space="preserve"> status report. </w:t>
      </w:r>
      <w:r w:rsidR="005C792B">
        <w:rPr>
          <w:rFonts w:asciiTheme="minorBidi" w:eastAsia="MS Mincho" w:hAnsiTheme="minorBidi" w:cstheme="minorBidi"/>
          <w:color w:val="auto"/>
          <w:lang w:eastAsia="ko-KR"/>
        </w:rPr>
        <w:t xml:space="preserve">And in this case, it would be for </w:t>
      </w:r>
      <w:r w:rsidR="005C792B" w:rsidRPr="00BD0D32">
        <w:rPr>
          <w:rFonts w:asciiTheme="minorBidi" w:eastAsia="MS Mincho" w:hAnsiTheme="minorBidi" w:cstheme="minorBidi"/>
          <w:i/>
          <w:iCs/>
          <w:color w:val="auto"/>
          <w:lang w:eastAsia="ko-KR"/>
        </w:rPr>
        <w:t>RX_Next</w:t>
      </w:r>
      <w:r w:rsidR="005C792B">
        <w:rPr>
          <w:rFonts w:asciiTheme="minorBidi" w:eastAsia="MS Mincho" w:hAnsiTheme="minorBidi" w:cstheme="minorBidi"/>
          <w:color w:val="auto"/>
          <w:lang w:eastAsia="ko-KR"/>
        </w:rPr>
        <w:t xml:space="preserve"> to be less than </w:t>
      </w:r>
      <w:r w:rsidR="005C792B" w:rsidRPr="00BD0D32">
        <w:rPr>
          <w:rFonts w:asciiTheme="minorBidi" w:eastAsia="MS Mincho" w:hAnsiTheme="minorBidi" w:cstheme="minorBidi"/>
          <w:i/>
          <w:iCs/>
          <w:color w:val="auto"/>
          <w:lang w:eastAsia="ko-KR"/>
        </w:rPr>
        <w:t>RX_Highest_Status</w:t>
      </w:r>
      <w:r w:rsidR="00E94B08">
        <w:rPr>
          <w:rFonts w:asciiTheme="minorBidi" w:eastAsia="MS Mincho" w:hAnsiTheme="minorBidi" w:cstheme="minorBidi"/>
          <w:color w:val="auto"/>
          <w:lang w:eastAsia="ko-KR"/>
        </w:rPr>
        <w:t xml:space="preserve"> i.e., </w:t>
      </w:r>
      <w:r w:rsidR="00E94B08" w:rsidRPr="00BD0D32">
        <w:rPr>
          <w:rFonts w:asciiTheme="minorBidi" w:eastAsia="MS Mincho" w:hAnsiTheme="minorBidi" w:cstheme="minorBidi"/>
          <w:i/>
          <w:iCs/>
          <w:color w:val="auto"/>
          <w:lang w:eastAsia="ko-KR"/>
        </w:rPr>
        <w:t>RX_Next</w:t>
      </w:r>
      <w:r w:rsidR="00E94B08">
        <w:rPr>
          <w:rFonts w:asciiTheme="minorBidi" w:eastAsia="MS Mincho" w:hAnsiTheme="minorBidi" w:cstheme="minorBidi"/>
          <w:color w:val="auto"/>
          <w:lang w:eastAsia="ko-KR"/>
        </w:rPr>
        <w:t xml:space="preserve"> &lt; </w:t>
      </w:r>
      <w:r w:rsidR="00E94B08" w:rsidRPr="00BD0D32">
        <w:rPr>
          <w:rFonts w:asciiTheme="minorBidi" w:eastAsia="MS Mincho" w:hAnsiTheme="minorBidi" w:cstheme="minorBidi"/>
          <w:i/>
          <w:iCs/>
          <w:color w:val="auto"/>
          <w:lang w:eastAsia="ko-KR"/>
        </w:rPr>
        <w:t>RX_Highest_Status</w:t>
      </w:r>
      <w:r w:rsidR="005C792B">
        <w:rPr>
          <w:rFonts w:asciiTheme="minorBidi" w:eastAsia="MS Mincho" w:hAnsiTheme="minorBidi" w:cstheme="minorBidi"/>
          <w:color w:val="auto"/>
          <w:lang w:eastAsia="ko-KR"/>
        </w:rPr>
        <w:t>.</w:t>
      </w:r>
      <w:r w:rsidR="00126615">
        <w:rPr>
          <w:rFonts w:asciiTheme="minorBidi" w:eastAsia="MS Mincho" w:hAnsiTheme="minorBidi" w:cstheme="minorBidi"/>
          <w:color w:val="auto"/>
          <w:lang w:eastAsia="ko-KR"/>
        </w:rPr>
        <w:t xml:space="preserve"> Adopt the TP as in the Annex.</w:t>
      </w:r>
    </w:p>
    <w:p w14:paraId="7E8D97E4" w14:textId="55727709" w:rsidR="00303EA9" w:rsidRPr="00B348F3" w:rsidRDefault="00875262" w:rsidP="00775E2A">
      <w:pPr>
        <w:pStyle w:val="Proposal"/>
      </w:pPr>
      <w:bookmarkStart w:id="9" w:name="_Toc206142467"/>
      <w:bookmarkStart w:id="10" w:name="_Toc210217770"/>
      <w:bookmarkStart w:id="11" w:name="_Toc210329806"/>
      <w:bookmarkStart w:id="12" w:name="_Toc213341644"/>
      <w:bookmarkStart w:id="13" w:name="_Toc213358522"/>
      <w:r w:rsidRPr="002C5475">
        <w:t>(</w:t>
      </w:r>
      <w:r w:rsidR="00E645AE" w:rsidRPr="002C5475">
        <w:t>RLC-</w:t>
      </w:r>
      <w:r w:rsidR="00BB583C">
        <w:t>H</w:t>
      </w:r>
      <w:r w:rsidR="00E645AE" w:rsidRPr="002C5475">
        <w:t>0</w:t>
      </w:r>
      <w:r w:rsidR="00BB583C">
        <w:t>2</w:t>
      </w:r>
      <w:r w:rsidRPr="002C5475">
        <w:t>)</w:t>
      </w:r>
      <w:bookmarkEnd w:id="9"/>
      <w:bookmarkEnd w:id="10"/>
      <w:bookmarkEnd w:id="11"/>
      <w:r w:rsidR="001A6970">
        <w:t xml:space="preserve"> </w:t>
      </w:r>
      <w:r w:rsidR="00BB583C">
        <w:t xml:space="preserve">When </w:t>
      </w:r>
      <w:r w:rsidR="00BB583C" w:rsidRPr="00B47767">
        <w:rPr>
          <w:i/>
          <w:iCs/>
        </w:rPr>
        <w:t>RX_Next</w:t>
      </w:r>
      <w:r w:rsidR="00BB583C">
        <w:t xml:space="preserve"> &gt;</w:t>
      </w:r>
      <w:r w:rsidR="00573D9C">
        <w:t>=</w:t>
      </w:r>
      <w:r w:rsidR="00BB583C">
        <w:t xml:space="preserve"> </w:t>
      </w:r>
      <w:r w:rsidR="00BB583C" w:rsidRPr="00B47767">
        <w:rPr>
          <w:i/>
          <w:iCs/>
        </w:rPr>
        <w:t>RX_Highest_Status</w:t>
      </w:r>
      <w:r w:rsidR="00BB583C">
        <w:t>, delay the triggering of the status report in the receiving side of an RLC AM entity until otherwise</w:t>
      </w:r>
      <w:r w:rsidR="0005276D">
        <w:t>.</w:t>
      </w:r>
      <w:r w:rsidR="00BB583C">
        <w:t xml:space="preserve"> Adopt the TP in the Annex.</w:t>
      </w:r>
      <w:bookmarkEnd w:id="12"/>
      <w:bookmarkEnd w:id="13"/>
      <w:r w:rsidR="00BB583C">
        <w:t xml:space="preserve"> </w:t>
      </w:r>
      <w:r w:rsidR="0005276D">
        <w:t xml:space="preserve"> </w:t>
      </w:r>
    </w:p>
    <w:p w14:paraId="742AD825" w14:textId="23C72868" w:rsidR="008E5EFA" w:rsidRDefault="005E7AAE" w:rsidP="008E5EFA">
      <w:pPr>
        <w:pStyle w:val="Heading1"/>
      </w:pPr>
      <w:bookmarkStart w:id="14" w:name="_Toc70424553"/>
      <w:bookmarkStart w:id="15" w:name="_Toc134612747"/>
      <w:bookmarkStart w:id="16" w:name="_Toc1850742494"/>
      <w:bookmarkStart w:id="17" w:name="_Toc1858079276"/>
      <w:bookmarkStart w:id="18" w:name="_Ref189046994"/>
      <w:bookmarkEnd w:id="14"/>
      <w:r>
        <w:t>3</w:t>
      </w:r>
      <w:r w:rsidR="008E5EFA">
        <w:t xml:space="preserve"> </w:t>
      </w:r>
      <w:r w:rsidR="00583B0D">
        <w:tab/>
      </w:r>
      <w:r w:rsidR="008E5EFA" w:rsidRPr="00CE0424">
        <w:t>Conclusion</w:t>
      </w:r>
      <w:bookmarkEnd w:id="15"/>
      <w:bookmarkEnd w:id="16"/>
      <w:bookmarkEnd w:id="17"/>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259498A" w14:textId="77777777" w:rsidR="003708A3" w:rsidRPr="003708A3" w:rsidRDefault="00D83B21" w:rsidP="003708A3">
      <w:pPr>
        <w:pStyle w:val="TOC1"/>
        <w:tabs>
          <w:tab w:val="left" w:pos="1701"/>
        </w:tabs>
        <w:ind w:left="1701" w:right="0" w:hanging="1701"/>
        <w:jc w:val="both"/>
        <w:rPr>
          <w:rFonts w:asciiTheme="minorBidi" w:eastAsiaTheme="minorEastAsia" w:hAnsiTheme="minorBidi" w:cstheme="minorBidi"/>
          <w:b/>
          <w:bCs/>
          <w:kern w:val="2"/>
          <w:szCs w:val="22"/>
          <w:lang w:val="en-DE" w:eastAsia="en-DE" w:bidi="ta-IN"/>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213358332" w:history="1">
        <w:r w:rsidR="003708A3" w:rsidRPr="003708A3">
          <w:rPr>
            <w:rStyle w:val="Hyperlink"/>
            <w:rFonts w:asciiTheme="minorBidi" w:hAnsiTheme="minorBidi" w:cstheme="minorBidi"/>
            <w:b/>
            <w:bCs/>
            <w:sz w:val="20"/>
            <w:szCs w:val="18"/>
            <w:lang w:eastAsia="zh-CN"/>
          </w:rPr>
          <w:t>Observation 1</w:t>
        </w:r>
        <w:r w:rsidR="003708A3" w:rsidRPr="003708A3">
          <w:rPr>
            <w:rFonts w:asciiTheme="minorBidi" w:eastAsiaTheme="minorEastAsia" w:hAnsiTheme="minorBidi" w:cstheme="minorBidi"/>
            <w:b/>
            <w:bCs/>
            <w:kern w:val="2"/>
            <w:szCs w:val="22"/>
            <w:lang w:val="en-DE" w:eastAsia="en-DE" w:bidi="ta-IN"/>
            <w14:ligatures w14:val="standardContextual"/>
          </w:rPr>
          <w:tab/>
        </w:r>
        <w:r w:rsidR="003708A3" w:rsidRPr="003708A3">
          <w:rPr>
            <w:rStyle w:val="Hyperlink"/>
            <w:rFonts w:asciiTheme="minorBidi" w:hAnsiTheme="minorBidi" w:cstheme="minorBidi"/>
            <w:b/>
            <w:bCs/>
            <w:sz w:val="20"/>
            <w:szCs w:val="18"/>
            <w:lang w:eastAsia="zh-CN"/>
          </w:rPr>
          <w:t>We should avoid modifications to the legacy status reporting procedure as such enhancements were not agreed during the Rel-19 WI phase and must not be introduced in the maintenance phase.</w:t>
        </w:r>
      </w:hyperlink>
    </w:p>
    <w:p w14:paraId="7288E480" w14:textId="66672B9E" w:rsidR="000528D4" w:rsidRDefault="00D83B21" w:rsidP="0063549B">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18"/>
    </w:p>
    <w:p w14:paraId="74C12705" w14:textId="601B6204" w:rsidR="0063549B" w:rsidRDefault="006C5D0C" w:rsidP="005C19E5">
      <w:pPr>
        <w:pStyle w:val="TOC1"/>
        <w:tabs>
          <w:tab w:val="left" w:pos="1418"/>
        </w:tabs>
        <w:ind w:left="1418" w:right="0" w:hanging="1418"/>
        <w:jc w:val="both"/>
        <w:rPr>
          <w:rFonts w:cs="Arial"/>
          <w:b/>
          <w:bCs/>
        </w:rPr>
      </w:pPr>
      <w:r w:rsidRPr="005C19E5">
        <w:rPr>
          <w:rFonts w:asciiTheme="minorBidi" w:hAnsiTheme="minorBidi" w:cstheme="minorBidi"/>
          <w:b/>
          <w:bCs/>
          <w:sz w:val="20"/>
        </w:rPr>
        <w:fldChar w:fldCharType="begin"/>
      </w:r>
      <w:r w:rsidRPr="005C19E5">
        <w:rPr>
          <w:rFonts w:asciiTheme="minorBidi" w:hAnsiTheme="minorBidi" w:cstheme="minorBidi"/>
          <w:b/>
          <w:bCs/>
          <w:sz w:val="20"/>
        </w:rPr>
        <w:instrText xml:space="preserve"> TOC \n \t "Proposal,1" </w:instrText>
      </w:r>
      <w:r w:rsidRPr="005C19E5">
        <w:rPr>
          <w:rFonts w:asciiTheme="minorBidi" w:hAnsiTheme="minorBidi" w:cstheme="minorBidi"/>
          <w:b/>
          <w:bCs/>
          <w:sz w:val="20"/>
        </w:rPr>
        <w:fldChar w:fldCharType="separate"/>
      </w:r>
      <w:r w:rsidR="005C19E5" w:rsidRPr="005C19E5">
        <w:rPr>
          <w:rFonts w:asciiTheme="minorBidi" w:hAnsiTheme="minorBidi" w:cstheme="minorBidi"/>
          <w:b/>
          <w:bCs/>
          <w:sz w:val="20"/>
        </w:rPr>
        <w:t>Proposal 1</w:t>
      </w:r>
      <w:r w:rsidR="005C19E5" w:rsidRPr="005C19E5">
        <w:rPr>
          <w:rFonts w:asciiTheme="minorBidi" w:eastAsiaTheme="minorEastAsia" w:hAnsiTheme="minorBidi" w:cstheme="minorBidi"/>
          <w:b/>
          <w:bCs/>
          <w:kern w:val="2"/>
          <w:sz w:val="20"/>
          <w:lang w:val="en-DE" w:eastAsia="en-DE" w:bidi="ta-IN"/>
          <w14:ligatures w14:val="standardContextual"/>
        </w:rPr>
        <w:tab/>
      </w:r>
      <w:r w:rsidR="005C19E5" w:rsidRPr="005C19E5">
        <w:rPr>
          <w:rFonts w:asciiTheme="minorBidi" w:hAnsiTheme="minorBidi" w:cstheme="minorBidi"/>
          <w:b/>
          <w:bCs/>
          <w:sz w:val="20"/>
        </w:rPr>
        <w:t xml:space="preserve">(RLC-H02) When </w:t>
      </w:r>
      <w:r w:rsidR="005C19E5" w:rsidRPr="005C19E5">
        <w:rPr>
          <w:rFonts w:asciiTheme="minorBidi" w:hAnsiTheme="minorBidi" w:cstheme="minorBidi"/>
          <w:b/>
          <w:bCs/>
          <w:i/>
          <w:iCs/>
          <w:sz w:val="20"/>
        </w:rPr>
        <w:t>RX_Next</w:t>
      </w:r>
      <w:r w:rsidR="005C19E5" w:rsidRPr="005C19E5">
        <w:rPr>
          <w:rFonts w:asciiTheme="minorBidi" w:hAnsiTheme="minorBidi" w:cstheme="minorBidi"/>
          <w:b/>
          <w:bCs/>
          <w:sz w:val="20"/>
        </w:rPr>
        <w:t xml:space="preserve"> &gt;= </w:t>
      </w:r>
      <w:r w:rsidR="005C19E5" w:rsidRPr="005C19E5">
        <w:rPr>
          <w:rFonts w:asciiTheme="minorBidi" w:hAnsiTheme="minorBidi" w:cstheme="minorBidi"/>
          <w:b/>
          <w:bCs/>
          <w:i/>
          <w:iCs/>
          <w:sz w:val="20"/>
        </w:rPr>
        <w:t>RX_Highest_Status</w:t>
      </w:r>
      <w:r w:rsidR="005C19E5" w:rsidRPr="005C19E5">
        <w:rPr>
          <w:rFonts w:asciiTheme="minorBidi" w:hAnsiTheme="minorBidi" w:cstheme="minorBidi"/>
          <w:b/>
          <w:bCs/>
          <w:sz w:val="20"/>
        </w:rPr>
        <w:t>, delay the triggering of the status report in the receiving side of an RLC AM entity until otherwise. Adopt the TP in the Annex.</w:t>
      </w:r>
      <w:r w:rsidRPr="005C19E5">
        <w:rPr>
          <w:rFonts w:asciiTheme="minorBidi" w:hAnsiTheme="minorBidi" w:cstheme="minorBidi"/>
          <w:b/>
          <w:bCs/>
          <w:sz w:val="20"/>
        </w:rPr>
        <w:fldChar w:fldCharType="end"/>
      </w:r>
    </w:p>
    <w:p w14:paraId="4DEA6D96" w14:textId="3CBCE856" w:rsidR="00E556F8" w:rsidRDefault="00AA69B7" w:rsidP="00AA69B7">
      <w:pPr>
        <w:pStyle w:val="Heading1"/>
      </w:pPr>
      <w:r>
        <w:t>4</w:t>
      </w:r>
      <w:r>
        <w:tab/>
        <w:t>Annex</w:t>
      </w:r>
      <w:r w:rsidR="005740C6">
        <w:t>, TP</w:t>
      </w:r>
    </w:p>
    <w:p w14:paraId="52489521" w14:textId="3399682C" w:rsidR="00AA69B7" w:rsidRDefault="00AA69B7" w:rsidP="00AA69B7"/>
    <w:tbl>
      <w:tblPr>
        <w:tblStyle w:val="TableGrid"/>
        <w:tblW w:w="0" w:type="auto"/>
        <w:tblLook w:val="04A0" w:firstRow="1" w:lastRow="0" w:firstColumn="1" w:lastColumn="0" w:noHBand="0" w:noVBand="1"/>
      </w:tblPr>
      <w:tblGrid>
        <w:gridCol w:w="9629"/>
      </w:tblGrid>
      <w:tr w:rsidR="00FF16E5" w14:paraId="7246210A" w14:textId="77777777" w:rsidTr="00FF16E5">
        <w:tc>
          <w:tcPr>
            <w:tcW w:w="9629" w:type="dxa"/>
          </w:tcPr>
          <w:p w14:paraId="1677F737" w14:textId="77777777" w:rsidR="008508D1" w:rsidRPr="008508D1" w:rsidRDefault="008508D1" w:rsidP="008508D1">
            <w:pPr>
              <w:keepNext/>
              <w:keepLines/>
              <w:spacing w:before="120"/>
              <w:ind w:left="1134" w:hanging="1134"/>
              <w:textAlignment w:val="baseline"/>
              <w:outlineLvl w:val="2"/>
              <w:rPr>
                <w:rFonts w:ascii="Arial" w:eastAsia="MS Mincho" w:hAnsi="Arial"/>
                <w:sz w:val="28"/>
                <w:lang w:eastAsia="zh-CN"/>
              </w:rPr>
            </w:pPr>
            <w:bookmarkStart w:id="19" w:name="_Toc5722478"/>
            <w:bookmarkStart w:id="20" w:name="_Toc37462998"/>
            <w:bookmarkStart w:id="21" w:name="_Toc46502542"/>
            <w:bookmarkStart w:id="22" w:name="_Toc210739225"/>
            <w:r w:rsidRPr="008508D1">
              <w:rPr>
                <w:rFonts w:ascii="Arial" w:eastAsia="MS Mincho" w:hAnsi="Arial"/>
                <w:sz w:val="28"/>
                <w:lang w:eastAsia="zh-CN"/>
              </w:rPr>
              <w:lastRenderedPageBreak/>
              <w:t>5</w:t>
            </w:r>
            <w:r w:rsidRPr="008508D1">
              <w:rPr>
                <w:rFonts w:ascii="Arial" w:hAnsi="Arial"/>
                <w:sz w:val="28"/>
                <w:lang w:eastAsia="zh-CN"/>
              </w:rPr>
              <w:t>.</w:t>
            </w:r>
            <w:r w:rsidRPr="008508D1">
              <w:rPr>
                <w:rFonts w:ascii="Arial" w:eastAsia="MS Mincho" w:hAnsi="Arial"/>
                <w:sz w:val="28"/>
                <w:lang w:eastAsia="zh-CN"/>
              </w:rPr>
              <w:t>3</w:t>
            </w:r>
            <w:r w:rsidRPr="008508D1">
              <w:rPr>
                <w:rFonts w:ascii="Arial" w:hAnsi="Arial"/>
                <w:sz w:val="28"/>
                <w:lang w:eastAsia="zh-CN"/>
              </w:rPr>
              <w:t>.</w:t>
            </w:r>
            <w:r w:rsidRPr="008508D1">
              <w:rPr>
                <w:rFonts w:ascii="Arial" w:eastAsia="MS Mincho" w:hAnsi="Arial"/>
                <w:sz w:val="28"/>
                <w:lang w:eastAsia="zh-CN"/>
              </w:rPr>
              <w:t>4</w:t>
            </w:r>
            <w:r w:rsidRPr="008508D1">
              <w:rPr>
                <w:rFonts w:ascii="Arial" w:hAnsi="Arial"/>
                <w:sz w:val="28"/>
                <w:lang w:eastAsia="zh-CN"/>
              </w:rPr>
              <w:tab/>
            </w:r>
            <w:r w:rsidRPr="008508D1">
              <w:rPr>
                <w:rFonts w:ascii="Arial" w:eastAsia="MS Mincho" w:hAnsi="Arial"/>
                <w:sz w:val="28"/>
                <w:lang w:eastAsia="zh-CN"/>
              </w:rPr>
              <w:t>Status reporting</w:t>
            </w:r>
            <w:bookmarkEnd w:id="19"/>
            <w:bookmarkEnd w:id="20"/>
            <w:bookmarkEnd w:id="21"/>
            <w:bookmarkEnd w:id="22"/>
          </w:p>
          <w:p w14:paraId="1353B97F" w14:textId="77777777" w:rsidR="008508D1" w:rsidRPr="008508D1" w:rsidRDefault="008508D1" w:rsidP="008508D1">
            <w:pPr>
              <w:textAlignment w:val="baseline"/>
              <w:rPr>
                <w:bCs/>
                <w:lang w:eastAsia="ko-KR"/>
              </w:rPr>
            </w:pPr>
            <w:r w:rsidRPr="008508D1">
              <w:rPr>
                <w:bCs/>
                <w:lang w:eastAsia="ko-KR"/>
              </w:rPr>
              <w:t>An AM RLC entity sends STATUS PDUs to its peer AM RLC entity in order to provide positive and/or negative acknowledgements of RLC SDUs (or portions of them).</w:t>
            </w:r>
          </w:p>
          <w:p w14:paraId="0DFFFFAD" w14:textId="77777777" w:rsidR="008508D1" w:rsidRPr="008508D1" w:rsidRDefault="008508D1" w:rsidP="008508D1">
            <w:pPr>
              <w:textAlignment w:val="baseline"/>
              <w:rPr>
                <w:bCs/>
                <w:lang w:eastAsia="ko-KR"/>
              </w:rPr>
            </w:pPr>
            <w:r w:rsidRPr="008508D1">
              <w:rPr>
                <w:bCs/>
                <w:lang w:eastAsia="ko-KR"/>
              </w:rPr>
              <w:t>Triggers to initiate STATUS reporting include:</w:t>
            </w:r>
          </w:p>
          <w:p w14:paraId="31004EB7" w14:textId="77777777" w:rsidR="008508D1" w:rsidRPr="008508D1" w:rsidRDefault="008508D1" w:rsidP="008508D1">
            <w:pPr>
              <w:ind w:left="568" w:hanging="284"/>
              <w:textAlignment w:val="baseline"/>
              <w:rPr>
                <w:lang w:eastAsia="zh-CN"/>
              </w:rPr>
            </w:pPr>
            <w:r w:rsidRPr="008508D1">
              <w:rPr>
                <w:lang w:eastAsia="zh-CN"/>
              </w:rPr>
              <w:t>-</w:t>
            </w:r>
            <w:r w:rsidRPr="008508D1">
              <w:rPr>
                <w:lang w:eastAsia="zh-CN"/>
              </w:rPr>
              <w:tab/>
              <w:t>Polling from its peer AM RLC entity:</w:t>
            </w:r>
          </w:p>
          <w:p w14:paraId="73D8852A"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When an AMD PDU with SN = x and the P field set to "1" is received from lower layer, the receiving side of an AM RLC entity shall:</w:t>
            </w:r>
          </w:p>
          <w:p w14:paraId="54798F6C"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if the AMD PDU is to be discarded as specified in clause 5.2.3.2.2; or</w:t>
            </w:r>
          </w:p>
          <w:p w14:paraId="5680031E"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if x &lt; RX_Highest_Status or x &gt;= RX_Next + AM_Window_Size:</w:t>
            </w:r>
          </w:p>
          <w:p w14:paraId="08046A6C" w14:textId="77777777" w:rsidR="008508D1" w:rsidRPr="008508D1" w:rsidRDefault="008508D1" w:rsidP="008508D1">
            <w:pPr>
              <w:ind w:left="1418" w:hanging="284"/>
              <w:textAlignment w:val="baseline"/>
              <w:rPr>
                <w:lang w:eastAsia="zh-CN"/>
              </w:rPr>
            </w:pPr>
            <w:r w:rsidRPr="008508D1">
              <w:rPr>
                <w:lang w:eastAsia="zh-CN"/>
              </w:rPr>
              <w:t>-</w:t>
            </w:r>
            <w:r w:rsidRPr="008508D1">
              <w:rPr>
                <w:lang w:eastAsia="zh-CN"/>
              </w:rPr>
              <w:tab/>
              <w:t>trigger a STATUS report.</w:t>
            </w:r>
          </w:p>
          <w:p w14:paraId="2C736084"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else:</w:t>
            </w:r>
          </w:p>
          <w:p w14:paraId="614A7308" w14:textId="77777777" w:rsidR="008508D1" w:rsidRPr="008508D1" w:rsidRDefault="008508D1" w:rsidP="008508D1">
            <w:pPr>
              <w:ind w:left="1418" w:hanging="284"/>
              <w:textAlignment w:val="baseline"/>
              <w:rPr>
                <w:lang w:eastAsia="zh-CN"/>
              </w:rPr>
            </w:pPr>
            <w:r w:rsidRPr="008508D1">
              <w:rPr>
                <w:lang w:eastAsia="zh-CN"/>
              </w:rPr>
              <w:t>-</w:t>
            </w:r>
            <w:r w:rsidRPr="008508D1">
              <w:rPr>
                <w:lang w:eastAsia="zh-CN"/>
              </w:rPr>
              <w:tab/>
              <w:t>delay triggering the STATUS report until x &lt; RX_Highest_Status or x &gt;= RX_Next + AM_Window_Size.</w:t>
            </w:r>
          </w:p>
          <w:p w14:paraId="002BD3E6" w14:textId="77777777" w:rsidR="008508D1" w:rsidRPr="008508D1" w:rsidRDefault="008508D1" w:rsidP="008508D1">
            <w:pPr>
              <w:keepLines/>
              <w:ind w:left="1135" w:hanging="851"/>
              <w:textAlignment w:val="baseline"/>
              <w:rPr>
                <w:lang w:eastAsia="zh-CN"/>
              </w:rPr>
            </w:pPr>
            <w:r w:rsidRPr="008508D1">
              <w:rPr>
                <w:lang w:eastAsia="zh-CN"/>
              </w:rPr>
              <w:t>NOTE 1:</w:t>
            </w:r>
            <w:r w:rsidRPr="008508D1">
              <w:rPr>
                <w:lang w:eastAsia="zh-CN"/>
              </w:rPr>
              <w:tab/>
              <w:t>This ensures that the RLC Status report is transmitted after HARQ reordering.</w:t>
            </w:r>
          </w:p>
          <w:p w14:paraId="2C6CD7CD" w14:textId="77777777" w:rsidR="008508D1" w:rsidRPr="008508D1" w:rsidRDefault="008508D1" w:rsidP="008508D1">
            <w:pPr>
              <w:ind w:left="568" w:hanging="284"/>
              <w:textAlignment w:val="baseline"/>
              <w:rPr>
                <w:lang w:eastAsia="zh-CN"/>
              </w:rPr>
            </w:pPr>
            <w:r w:rsidRPr="008508D1">
              <w:rPr>
                <w:lang w:eastAsia="zh-CN"/>
              </w:rPr>
              <w:t>-</w:t>
            </w:r>
            <w:r w:rsidRPr="008508D1">
              <w:rPr>
                <w:lang w:eastAsia="zh-CN"/>
              </w:rPr>
              <w:tab/>
              <w:t>Detection of reception failure of an AMD PDU</w:t>
            </w:r>
          </w:p>
          <w:p w14:paraId="669FA49F"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 xml:space="preserve">The receiving side of an AM RLC entity shall trigger a STATUS report when </w:t>
            </w:r>
            <w:r w:rsidRPr="008508D1">
              <w:rPr>
                <w:i/>
                <w:lang w:eastAsia="zh-CN"/>
              </w:rPr>
              <w:t>t-Reassembly</w:t>
            </w:r>
            <w:r w:rsidRPr="008508D1">
              <w:rPr>
                <w:lang w:eastAsia="zh-CN"/>
              </w:rPr>
              <w:t xml:space="preserve"> expires.</w:t>
            </w:r>
          </w:p>
          <w:p w14:paraId="157B4520" w14:textId="4D5E4DB2" w:rsidR="008508D1" w:rsidRPr="008508D1" w:rsidRDefault="008508D1" w:rsidP="008508D1">
            <w:pPr>
              <w:ind w:left="568" w:hanging="284"/>
              <w:textAlignment w:val="baseline"/>
              <w:rPr>
                <w:lang w:eastAsia="zh-CN"/>
              </w:rPr>
            </w:pPr>
            <w:r w:rsidRPr="008508D1">
              <w:rPr>
                <w:lang w:eastAsia="zh-CN"/>
              </w:rPr>
              <w:t>-</w:t>
            </w:r>
            <w:r w:rsidRPr="008508D1">
              <w:rPr>
                <w:lang w:eastAsia="zh-CN"/>
              </w:rPr>
              <w:tab/>
              <w:t>Detection of discard of an AMD PDU</w:t>
            </w:r>
            <w:ins w:id="23" w:author="Ericsson" w:date="2025-11-06T17:04:00Z" w16du:dateUtc="2025-11-06T16:04:00Z">
              <w:r w:rsidR="0064681E">
                <w:rPr>
                  <w:lang w:eastAsia="zh-CN"/>
                </w:rPr>
                <w:t>, when t-RxDiscard expires</w:t>
              </w:r>
            </w:ins>
            <w:r w:rsidRPr="008508D1">
              <w:rPr>
                <w:lang w:eastAsia="zh-CN"/>
              </w:rPr>
              <w:t>:</w:t>
            </w:r>
          </w:p>
          <w:p w14:paraId="35179C8A" w14:textId="68EF13C3" w:rsidR="008508D1" w:rsidRDefault="008508D1" w:rsidP="008508D1">
            <w:pPr>
              <w:ind w:left="851" w:hanging="284"/>
              <w:textAlignment w:val="baseline"/>
              <w:rPr>
                <w:ins w:id="24" w:author="Ericsson" w:date="2025-11-06T17:02:00Z" w16du:dateUtc="2025-11-06T16:02:00Z"/>
                <w:lang w:eastAsia="zh-CN"/>
              </w:rPr>
            </w:pPr>
            <w:r w:rsidRPr="008508D1">
              <w:rPr>
                <w:lang w:eastAsia="zh-CN"/>
              </w:rPr>
              <w:t>-</w:t>
            </w:r>
            <w:r w:rsidRPr="008508D1">
              <w:rPr>
                <w:lang w:eastAsia="zh-CN"/>
              </w:rPr>
              <w:tab/>
            </w:r>
            <w:ins w:id="25" w:author="Ericsson" w:date="2025-11-06T17:02:00Z" w16du:dateUtc="2025-11-06T16:02:00Z">
              <w:r w:rsidR="0064681E">
                <w:rPr>
                  <w:lang w:eastAsia="zh-CN"/>
                </w:rPr>
                <w:t>If RX_Next &lt; RX_N</w:t>
              </w:r>
            </w:ins>
            <w:ins w:id="26" w:author="Ericsson" w:date="2025-11-06T17:03:00Z" w16du:dateUtc="2025-11-06T16:03:00Z">
              <w:r w:rsidR="0064681E">
                <w:rPr>
                  <w:lang w:eastAsia="zh-CN"/>
                </w:rPr>
                <w:t xml:space="preserve">ext_Highest </w:t>
              </w:r>
            </w:ins>
          </w:p>
          <w:p w14:paraId="23944FDA" w14:textId="5C65CDB2" w:rsidR="0064681E" w:rsidRDefault="0064681E" w:rsidP="0064681E">
            <w:pPr>
              <w:ind w:left="1135" w:hanging="284"/>
              <w:textAlignment w:val="baseline"/>
              <w:rPr>
                <w:lang w:eastAsia="zh-CN"/>
              </w:rPr>
            </w:pPr>
            <w:ins w:id="27" w:author="Ericsson" w:date="2025-11-06T17:02:00Z" w16du:dateUtc="2025-11-06T16:02:00Z">
              <w:r>
                <w:rPr>
                  <w:lang w:eastAsia="zh-CN"/>
                </w:rPr>
                <w:t xml:space="preserve">-  </w:t>
              </w:r>
              <w:r w:rsidRPr="008508D1">
                <w:rPr>
                  <w:lang w:eastAsia="zh-CN"/>
                </w:rPr>
                <w:t>The receiving side of an AM RLC entity shall trigger a STATUS report</w:t>
              </w:r>
            </w:ins>
            <w:ins w:id="28" w:author="Ericsson" w:date="2025-11-06T17:05:00Z" w16du:dateUtc="2025-11-06T16:05:00Z">
              <w:r w:rsidR="00D9081A">
                <w:rPr>
                  <w:lang w:eastAsia="zh-CN"/>
                </w:rPr>
                <w:t xml:space="preserve"> </w:t>
              </w:r>
            </w:ins>
            <w:del w:id="29" w:author="Ericsson" w:date="2025-11-06T17:05:00Z" w16du:dateUtc="2025-11-06T16:05:00Z">
              <w:r w:rsidR="00D9081A" w:rsidRPr="00784E66" w:rsidDel="00D9081A">
                <w:delText>when</w:delText>
              </w:r>
              <w:r w:rsidR="00D9081A" w:rsidRPr="00784E66" w:rsidDel="00D9081A">
                <w:rPr>
                  <w:i/>
                </w:rPr>
                <w:delText xml:space="preserve"> t-RxDiscard</w:delText>
              </w:r>
              <w:r w:rsidR="00D9081A" w:rsidRPr="00784E66" w:rsidDel="00D9081A">
                <w:delText xml:space="preserve"> expires</w:delText>
              </w:r>
              <w:r w:rsidRPr="008508D1" w:rsidDel="00D9081A">
                <w:rPr>
                  <w:lang w:eastAsia="zh-CN"/>
                </w:rPr>
                <w:delText>.</w:delText>
              </w:r>
            </w:del>
          </w:p>
          <w:p w14:paraId="79710B1E" w14:textId="1CE1229A" w:rsidR="0064681E" w:rsidRDefault="0064681E" w:rsidP="0064681E">
            <w:pPr>
              <w:ind w:left="851" w:hanging="284"/>
              <w:textAlignment w:val="baseline"/>
              <w:rPr>
                <w:ins w:id="30" w:author="Ericsson" w:date="2025-11-06T17:03:00Z" w16du:dateUtc="2025-11-06T16:03:00Z"/>
                <w:lang w:eastAsia="zh-CN"/>
              </w:rPr>
            </w:pPr>
            <w:ins w:id="31" w:author="Ericsson" w:date="2025-11-06T17:03:00Z" w16du:dateUtc="2025-11-06T16:03:00Z">
              <w:r>
                <w:rPr>
                  <w:lang w:eastAsia="zh-CN"/>
                </w:rPr>
                <w:t xml:space="preserve">-  </w:t>
              </w:r>
            </w:ins>
            <w:ins w:id="32" w:author="Ericsson" w:date="2025-11-06T17:04:00Z" w16du:dateUtc="2025-11-06T16:04:00Z">
              <w:r>
                <w:rPr>
                  <w:lang w:eastAsia="zh-CN"/>
                </w:rPr>
                <w:t>else:</w:t>
              </w:r>
            </w:ins>
          </w:p>
          <w:p w14:paraId="0CE1CB0D" w14:textId="7C1097D7" w:rsidR="0064681E" w:rsidRPr="008508D1" w:rsidRDefault="0064681E" w:rsidP="00EB56F4">
            <w:pPr>
              <w:ind w:left="1135" w:hanging="284"/>
              <w:textAlignment w:val="baseline"/>
              <w:rPr>
                <w:lang w:eastAsia="zh-CN"/>
              </w:rPr>
            </w:pPr>
            <w:ins w:id="33" w:author="Ericsson" w:date="2025-11-06T17:03:00Z" w16du:dateUtc="2025-11-06T16:03:00Z">
              <w:r>
                <w:rPr>
                  <w:lang w:eastAsia="zh-CN"/>
                </w:rPr>
                <w:t xml:space="preserve">- </w:t>
              </w:r>
            </w:ins>
            <w:ins w:id="34" w:author="Ericsson" w:date="2025-11-06T17:04:00Z" w16du:dateUtc="2025-11-06T16:04:00Z">
              <w:r>
                <w:rPr>
                  <w:lang w:eastAsia="zh-CN"/>
                </w:rPr>
                <w:t xml:space="preserve"> </w:t>
              </w:r>
            </w:ins>
            <w:ins w:id="35" w:author="Ericsson" w:date="2025-11-06T17:06:00Z" w16du:dateUtc="2025-11-06T16:06:00Z">
              <w:r w:rsidR="00296812">
                <w:rPr>
                  <w:lang w:eastAsia="zh-CN"/>
                </w:rPr>
                <w:t xml:space="preserve">The receiving side of an AM RLC entity shall </w:t>
              </w:r>
            </w:ins>
            <w:ins w:id="36" w:author="Ericsson" w:date="2025-11-06T17:04:00Z" w16du:dateUtc="2025-11-06T16:04:00Z">
              <w:r>
                <w:rPr>
                  <w:lang w:eastAsia="zh-CN"/>
                </w:rPr>
                <w:t xml:space="preserve">delay triggering the STATUS report until </w:t>
              </w:r>
            </w:ins>
            <w:ins w:id="37" w:author="Ericsson" w:date="2025-11-06T17:05:00Z" w16du:dateUtc="2025-11-06T16:05:00Z">
              <w:r>
                <w:rPr>
                  <w:lang w:eastAsia="zh-CN"/>
                </w:rPr>
                <w:t>RX_Next &lt; RX_Next_Highest.</w:t>
              </w:r>
            </w:ins>
            <w:ins w:id="38" w:author="Ericsson" w:date="2025-11-06T17:03:00Z" w16du:dateUtc="2025-11-06T16:03:00Z">
              <w:r>
                <w:rPr>
                  <w:lang w:eastAsia="zh-CN"/>
                </w:rPr>
                <w:t xml:space="preserve"> </w:t>
              </w:r>
            </w:ins>
          </w:p>
          <w:p w14:paraId="65DD31A6" w14:textId="60A91045" w:rsidR="008508D1" w:rsidRPr="008508D1" w:rsidRDefault="008508D1" w:rsidP="008508D1">
            <w:pPr>
              <w:keepLines/>
              <w:ind w:left="1135" w:hanging="851"/>
              <w:textAlignment w:val="baseline"/>
              <w:rPr>
                <w:lang w:eastAsia="zh-CN"/>
              </w:rPr>
            </w:pPr>
            <w:r w:rsidRPr="008508D1">
              <w:rPr>
                <w:lang w:eastAsia="zh-CN"/>
              </w:rPr>
              <w:t>NOTE 2:</w:t>
            </w:r>
            <w:r w:rsidRPr="008508D1">
              <w:rPr>
                <w:lang w:eastAsia="zh-CN"/>
              </w:rPr>
              <w:tab/>
              <w:t xml:space="preserve">The expiry of </w:t>
            </w:r>
            <w:r w:rsidRPr="008508D1">
              <w:rPr>
                <w:i/>
                <w:lang w:eastAsia="zh-CN"/>
              </w:rPr>
              <w:t xml:space="preserve">t-Reassembly </w:t>
            </w:r>
            <w:r w:rsidRPr="008508D1">
              <w:rPr>
                <w:lang w:eastAsia="zh-CN"/>
              </w:rPr>
              <w:t>triggers both RX_Highest_Status to be updated and a STATUS report to be triggered, but the STATUS report shall be triggered after RX_Highest_Status is updated.</w:t>
            </w:r>
          </w:p>
          <w:p w14:paraId="71C68D23" w14:textId="77777777" w:rsidR="008508D1" w:rsidRPr="008508D1" w:rsidRDefault="008508D1" w:rsidP="008508D1">
            <w:pPr>
              <w:keepLines/>
              <w:ind w:left="1135" w:hanging="851"/>
              <w:textAlignment w:val="baseline"/>
              <w:rPr>
                <w:lang w:eastAsia="zh-CN"/>
              </w:rPr>
            </w:pPr>
            <w:r w:rsidRPr="008508D1">
              <w:rPr>
                <w:lang w:eastAsia="zh-CN"/>
              </w:rPr>
              <w:t>NOTE 3:</w:t>
            </w:r>
            <w:r w:rsidRPr="008508D1">
              <w:rPr>
                <w:lang w:eastAsia="zh-CN"/>
              </w:rPr>
              <w:tab/>
              <w:t xml:space="preserve">The expiry of </w:t>
            </w:r>
            <w:r w:rsidRPr="008508D1">
              <w:rPr>
                <w:i/>
                <w:lang w:eastAsia="zh-CN"/>
              </w:rPr>
              <w:t>t-RxDiscard</w:t>
            </w:r>
            <w:r w:rsidRPr="008508D1">
              <w:rPr>
                <w:lang w:eastAsia="zh-CN"/>
              </w:rPr>
              <w:t xml:space="preserve"> triggers both RX_Next to be updated and a STATUS report to be triggered, but the STATUS report shall be triggered after RX_Next is updated.</w:t>
            </w:r>
          </w:p>
          <w:p w14:paraId="69215DC4" w14:textId="77777777" w:rsidR="008508D1" w:rsidRPr="008508D1" w:rsidRDefault="008508D1" w:rsidP="008508D1">
            <w:pPr>
              <w:textAlignment w:val="baseline"/>
              <w:rPr>
                <w:bCs/>
                <w:lang w:eastAsia="ko-KR"/>
              </w:rPr>
            </w:pPr>
            <w:r w:rsidRPr="008508D1">
              <w:rPr>
                <w:bCs/>
                <w:lang w:eastAsia="ko-KR"/>
              </w:rPr>
              <w:t>When STATUS reporting has been triggered, the receiving side of an AM RLC entity shall:</w:t>
            </w:r>
          </w:p>
          <w:p w14:paraId="40171154" w14:textId="77777777" w:rsidR="008508D1" w:rsidRPr="008508D1" w:rsidRDefault="008508D1" w:rsidP="008508D1">
            <w:pPr>
              <w:ind w:left="568" w:hanging="284"/>
              <w:textAlignment w:val="baseline"/>
              <w:rPr>
                <w:lang w:eastAsia="zh-CN"/>
              </w:rPr>
            </w:pPr>
            <w:r w:rsidRPr="008508D1">
              <w:rPr>
                <w:lang w:eastAsia="zh-CN"/>
              </w:rPr>
              <w:t>-</w:t>
            </w:r>
            <w:r w:rsidRPr="008508D1">
              <w:rPr>
                <w:lang w:eastAsia="zh-CN"/>
              </w:rPr>
              <w:tab/>
              <w:t xml:space="preserve">if </w:t>
            </w:r>
            <w:r w:rsidRPr="008508D1">
              <w:rPr>
                <w:i/>
                <w:lang w:eastAsia="zh-CN"/>
              </w:rPr>
              <w:t>t-StatusProhibit</w:t>
            </w:r>
            <w:r w:rsidRPr="008508D1">
              <w:rPr>
                <w:lang w:eastAsia="zh-CN"/>
              </w:rPr>
              <w:t xml:space="preserve"> is not running:</w:t>
            </w:r>
          </w:p>
          <w:p w14:paraId="50009749"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at the first transmission opportunity indicated by lower layer, construct a STATUS PDU and submit it to lower layer.</w:t>
            </w:r>
          </w:p>
          <w:p w14:paraId="41B8A835" w14:textId="77777777" w:rsidR="008508D1" w:rsidRPr="008508D1" w:rsidRDefault="008508D1" w:rsidP="008508D1">
            <w:pPr>
              <w:ind w:left="568" w:hanging="284"/>
              <w:textAlignment w:val="baseline"/>
              <w:rPr>
                <w:lang w:eastAsia="zh-CN"/>
              </w:rPr>
            </w:pPr>
            <w:r w:rsidRPr="008508D1">
              <w:rPr>
                <w:lang w:eastAsia="zh-CN"/>
              </w:rPr>
              <w:t>-</w:t>
            </w:r>
            <w:r w:rsidRPr="008508D1">
              <w:rPr>
                <w:lang w:eastAsia="zh-CN"/>
              </w:rPr>
              <w:tab/>
              <w:t>else:</w:t>
            </w:r>
          </w:p>
          <w:p w14:paraId="6419C72D"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 xml:space="preserve">at the first transmission opportunity indicated by lower layer after </w:t>
            </w:r>
            <w:r w:rsidRPr="008508D1">
              <w:rPr>
                <w:i/>
                <w:lang w:eastAsia="zh-CN"/>
              </w:rPr>
              <w:t>t-StatusProhibit</w:t>
            </w:r>
            <w:r w:rsidRPr="008508D1">
              <w:rPr>
                <w:lang w:eastAsia="zh-CN"/>
              </w:rPr>
              <w:t xml:space="preserve"> expires, construct a single STATUS PDU even if status reporting was triggered several times while </w:t>
            </w:r>
            <w:r w:rsidRPr="008508D1">
              <w:rPr>
                <w:i/>
                <w:lang w:eastAsia="zh-CN"/>
              </w:rPr>
              <w:t>t-StatusProhibit</w:t>
            </w:r>
            <w:r w:rsidRPr="008508D1">
              <w:rPr>
                <w:lang w:eastAsia="zh-CN"/>
              </w:rPr>
              <w:t xml:space="preserve"> was running and submit it to lower layer.</w:t>
            </w:r>
          </w:p>
          <w:p w14:paraId="4BFB05F4" w14:textId="77777777" w:rsidR="008508D1" w:rsidRPr="008508D1" w:rsidRDefault="008508D1" w:rsidP="008508D1">
            <w:pPr>
              <w:textAlignment w:val="baseline"/>
              <w:rPr>
                <w:bCs/>
                <w:lang w:eastAsia="ko-KR"/>
              </w:rPr>
            </w:pPr>
            <w:r w:rsidRPr="008508D1">
              <w:rPr>
                <w:bCs/>
                <w:lang w:eastAsia="ko-KR"/>
              </w:rPr>
              <w:lastRenderedPageBreak/>
              <w:t>When a STATUS PDU has been submitted to lower layer, the receiving side of an AM RLC entity shall:</w:t>
            </w:r>
          </w:p>
          <w:p w14:paraId="78203E19" w14:textId="77777777" w:rsidR="008508D1" w:rsidRPr="008508D1" w:rsidRDefault="008508D1" w:rsidP="008508D1">
            <w:pPr>
              <w:ind w:left="568" w:hanging="284"/>
              <w:textAlignment w:val="baseline"/>
              <w:rPr>
                <w:lang w:eastAsia="zh-CN"/>
              </w:rPr>
            </w:pPr>
            <w:r w:rsidRPr="008508D1">
              <w:rPr>
                <w:lang w:eastAsia="zh-CN"/>
              </w:rPr>
              <w:t>-</w:t>
            </w:r>
            <w:r w:rsidRPr="008508D1">
              <w:rPr>
                <w:lang w:eastAsia="zh-CN"/>
              </w:rPr>
              <w:tab/>
              <w:t xml:space="preserve">start </w:t>
            </w:r>
            <w:r w:rsidRPr="008508D1">
              <w:rPr>
                <w:i/>
                <w:lang w:eastAsia="zh-CN"/>
              </w:rPr>
              <w:t>t-StatusProhibit</w:t>
            </w:r>
            <w:r w:rsidRPr="008508D1">
              <w:rPr>
                <w:lang w:eastAsia="zh-CN"/>
              </w:rPr>
              <w:t>.</w:t>
            </w:r>
          </w:p>
          <w:p w14:paraId="07FB4AD5" w14:textId="77777777" w:rsidR="008508D1" w:rsidRPr="008508D1" w:rsidRDefault="008508D1" w:rsidP="008508D1">
            <w:pPr>
              <w:textAlignment w:val="baseline"/>
              <w:rPr>
                <w:bCs/>
                <w:lang w:eastAsia="ko-KR"/>
              </w:rPr>
            </w:pPr>
            <w:r w:rsidRPr="008508D1">
              <w:rPr>
                <w:bCs/>
                <w:lang w:eastAsia="ko-KR"/>
              </w:rPr>
              <w:t>When constructing a STATUS PDU, the AM RLC entity shall:</w:t>
            </w:r>
          </w:p>
          <w:p w14:paraId="4E7289B2" w14:textId="77777777" w:rsidR="008508D1" w:rsidRPr="008508D1" w:rsidRDefault="008508D1" w:rsidP="008508D1">
            <w:pPr>
              <w:ind w:left="568" w:hanging="284"/>
              <w:textAlignment w:val="baseline"/>
              <w:rPr>
                <w:lang w:eastAsia="zh-CN"/>
              </w:rPr>
            </w:pPr>
            <w:r w:rsidRPr="008508D1">
              <w:rPr>
                <w:lang w:eastAsia="zh-CN"/>
              </w:rPr>
              <w:t>-</w:t>
            </w:r>
            <w:r w:rsidRPr="008508D1">
              <w:rPr>
                <w:lang w:eastAsia="zh-CN"/>
              </w:rP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1B1953F9"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for an RLC SDU for which no byte segments have been received yet:</w:t>
            </w:r>
          </w:p>
          <w:p w14:paraId="35B736EC"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include in the STATUS PDU a NACK_SN which is set to the SN of the RLC SDU.</w:t>
            </w:r>
          </w:p>
          <w:p w14:paraId="50C2CFCE"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for a continuous sequence of byte segments of a partly received RLC SDU that have not been received yet:</w:t>
            </w:r>
          </w:p>
          <w:p w14:paraId="5CAAE408"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include in the STATUS PDU a set of NACK_SN, SOstart and SOend.</w:t>
            </w:r>
          </w:p>
          <w:p w14:paraId="22FAEAB6" w14:textId="77777777" w:rsidR="008508D1" w:rsidRPr="008508D1" w:rsidRDefault="008508D1" w:rsidP="008508D1">
            <w:pPr>
              <w:ind w:left="851" w:hanging="284"/>
              <w:textAlignment w:val="baseline"/>
              <w:rPr>
                <w:lang w:eastAsia="zh-CN"/>
              </w:rPr>
            </w:pPr>
            <w:r w:rsidRPr="008508D1">
              <w:rPr>
                <w:lang w:eastAsia="zh-CN"/>
              </w:rPr>
              <w:t>-</w:t>
            </w:r>
            <w:r w:rsidRPr="008508D1">
              <w:rPr>
                <w:lang w:eastAsia="zh-CN"/>
              </w:rPr>
              <w:tab/>
              <w:t>for a continuous sequence of RLC SDUs that have not been received yet:</w:t>
            </w:r>
          </w:p>
          <w:p w14:paraId="0F0B1FDD"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include in the STATUS PDU a set of NACK_SN and NACK range;</w:t>
            </w:r>
          </w:p>
          <w:p w14:paraId="38D2094C" w14:textId="77777777" w:rsidR="008508D1" w:rsidRPr="008508D1" w:rsidRDefault="008508D1" w:rsidP="008508D1">
            <w:pPr>
              <w:ind w:left="1135" w:hanging="284"/>
              <w:textAlignment w:val="baseline"/>
              <w:rPr>
                <w:lang w:eastAsia="zh-CN"/>
              </w:rPr>
            </w:pPr>
            <w:r w:rsidRPr="008508D1">
              <w:rPr>
                <w:lang w:eastAsia="zh-CN"/>
              </w:rPr>
              <w:t>-</w:t>
            </w:r>
            <w:r w:rsidRPr="008508D1">
              <w:rPr>
                <w:lang w:eastAsia="zh-CN"/>
              </w:rPr>
              <w:tab/>
              <w:t>include in the STATUS PDU, if required, a pair of SOstart and SOend.</w:t>
            </w:r>
          </w:p>
          <w:p w14:paraId="5D2BBEDE" w14:textId="5B20757C" w:rsidR="00FF16E5" w:rsidRDefault="008508D1" w:rsidP="008508D1">
            <w:pPr>
              <w:ind w:left="568" w:hanging="284"/>
              <w:textAlignment w:val="baseline"/>
              <w:rPr>
                <w:lang w:eastAsia="zh-CN"/>
              </w:rPr>
            </w:pPr>
            <w:r w:rsidRPr="008508D1">
              <w:rPr>
                <w:lang w:eastAsia="zh-CN"/>
              </w:rPr>
              <w:t>-</w:t>
            </w:r>
            <w:r w:rsidRPr="008508D1">
              <w:rPr>
                <w:lang w:eastAsia="zh-CN"/>
              </w:rPr>
              <w:tab/>
              <w:t xml:space="preserve">set the ACK_SN to the SN of the next not received </w:t>
            </w:r>
            <w:r w:rsidRPr="008508D1">
              <w:rPr>
                <w:lang w:eastAsia="ko-KR"/>
              </w:rPr>
              <w:t>RLC SDU</w:t>
            </w:r>
            <w:r w:rsidRPr="008508D1">
              <w:rPr>
                <w:lang w:eastAsia="zh-CN"/>
              </w:rPr>
              <w:t xml:space="preserve"> which is not indicated as missing </w:t>
            </w:r>
            <w:r w:rsidRPr="008508D1">
              <w:rPr>
                <w:rFonts w:eastAsia="MS Mincho"/>
                <w:lang w:eastAsia="zh-CN"/>
              </w:rPr>
              <w:t xml:space="preserve">and is not discarded due to the expiry of </w:t>
            </w:r>
            <w:r w:rsidRPr="008508D1">
              <w:rPr>
                <w:rFonts w:eastAsia="MS Mincho"/>
                <w:i/>
                <w:iCs/>
                <w:lang w:eastAsia="zh-CN"/>
              </w:rPr>
              <w:t>t-RxDiscard</w:t>
            </w:r>
            <w:r w:rsidRPr="008508D1">
              <w:rPr>
                <w:lang w:eastAsia="zh-CN"/>
              </w:rPr>
              <w:t xml:space="preserve"> in the resulting STATUS PDU.</w:t>
            </w:r>
          </w:p>
        </w:tc>
      </w:tr>
    </w:tbl>
    <w:p w14:paraId="27213D2B" w14:textId="77777777" w:rsidR="00742129" w:rsidRDefault="00742129" w:rsidP="00AA69B7"/>
    <w:p w14:paraId="613DD6C8" w14:textId="16254E49" w:rsidR="00AA69B7" w:rsidRDefault="001B183A" w:rsidP="001B183A">
      <w:pPr>
        <w:pStyle w:val="Heading1"/>
      </w:pPr>
      <w:r>
        <w:t>5</w:t>
      </w:r>
      <w:r>
        <w:tab/>
        <w:t>Reference</w:t>
      </w:r>
    </w:p>
    <w:p w14:paraId="5DF955A7" w14:textId="58DACD3F" w:rsidR="001B183A" w:rsidRDefault="001B183A" w:rsidP="00627B30">
      <w:pPr>
        <w:ind w:left="284" w:hanging="284"/>
        <w:jc w:val="both"/>
        <w:rPr>
          <w:rFonts w:asciiTheme="minorBidi" w:eastAsia="MS Mincho" w:hAnsiTheme="minorBidi" w:cstheme="minorBidi"/>
          <w:lang w:eastAsia="ko-KR"/>
        </w:rPr>
      </w:pPr>
      <w:r>
        <w:t xml:space="preserve">[1] </w:t>
      </w:r>
      <w:r w:rsidR="00773940">
        <w:rPr>
          <w:rFonts w:asciiTheme="minorBidi" w:eastAsia="MS Mincho" w:hAnsiTheme="minorBidi" w:cstheme="minorBidi"/>
          <w:lang w:eastAsia="ko-KR"/>
        </w:rPr>
        <w:t xml:space="preserve">R2-2507056, Discussion on remaining issues for RLC in R19 XR, </w:t>
      </w:r>
      <w:r w:rsidR="009114BF">
        <w:rPr>
          <w:rFonts w:asciiTheme="minorBidi" w:eastAsia="MS Mincho" w:hAnsiTheme="minorBidi" w:cstheme="minorBidi"/>
          <w:lang w:eastAsia="ko-KR"/>
        </w:rPr>
        <w:t xml:space="preserve">Huawei, HiSilicon, </w:t>
      </w:r>
      <w:r w:rsidR="00773940">
        <w:rPr>
          <w:rFonts w:asciiTheme="minorBidi" w:eastAsia="MS Mincho" w:hAnsiTheme="minorBidi" w:cstheme="minorBidi"/>
          <w:lang w:eastAsia="ko-KR"/>
        </w:rPr>
        <w:t>RAN2#131bis, Prague, Czech.</w:t>
      </w:r>
    </w:p>
    <w:p w14:paraId="4D6C2DF9" w14:textId="24E70DAB" w:rsidR="00773940" w:rsidRPr="009114BF" w:rsidRDefault="00273D05" w:rsidP="00627B30">
      <w:pPr>
        <w:ind w:left="284" w:hanging="284"/>
        <w:jc w:val="both"/>
        <w:rPr>
          <w:rFonts w:asciiTheme="minorBidi" w:eastAsia="MS Mincho" w:hAnsiTheme="minorBidi" w:cstheme="minorBidi"/>
          <w:lang w:eastAsia="ko-KR"/>
        </w:rPr>
      </w:pPr>
      <w:r>
        <w:rPr>
          <w:rFonts w:asciiTheme="minorBidi" w:eastAsia="MS Mincho" w:hAnsiTheme="minorBidi" w:cstheme="minorBidi"/>
          <w:lang w:eastAsia="ko-KR"/>
        </w:rPr>
        <w:t xml:space="preserve">[2] </w:t>
      </w:r>
      <w:r w:rsidR="009114BF" w:rsidRPr="009114BF">
        <w:rPr>
          <w:rFonts w:asciiTheme="minorBidi" w:eastAsia="MS Mincho" w:hAnsiTheme="minorBidi" w:cstheme="minorBidi"/>
          <w:lang w:eastAsia="ko-KR"/>
        </w:rPr>
        <w:t>R2-2507903 Discussion on the RLC STATUS PDU at t-RxDiscard expiry</w:t>
      </w:r>
      <w:r w:rsidR="009114BF">
        <w:rPr>
          <w:rFonts w:asciiTheme="minorBidi" w:eastAsia="MS Mincho" w:hAnsiTheme="minorBidi" w:cstheme="minorBidi"/>
          <w:lang w:eastAsia="ko-KR"/>
        </w:rPr>
        <w:t>, Huawei, HiSilicon, RAN2#131bis, Prague, Czech.</w:t>
      </w:r>
    </w:p>
    <w:p w14:paraId="3D6BEBBD" w14:textId="03D0F72C" w:rsidR="003A7EF3" w:rsidRDefault="003A7EF3" w:rsidP="00CE0424">
      <w:pPr>
        <w:pStyle w:val="BodyText"/>
      </w:pP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618B3" w14:textId="77777777" w:rsidR="00660FD8" w:rsidRDefault="00660FD8">
      <w:r>
        <w:separator/>
      </w:r>
    </w:p>
  </w:endnote>
  <w:endnote w:type="continuationSeparator" w:id="0">
    <w:p w14:paraId="666D336D" w14:textId="77777777" w:rsidR="00660FD8" w:rsidRDefault="00660FD8">
      <w:r>
        <w:continuationSeparator/>
      </w:r>
    </w:p>
  </w:endnote>
  <w:endnote w:type="continuationNotice" w:id="1">
    <w:p w14:paraId="66B017D3" w14:textId="77777777" w:rsidR="00660FD8" w:rsidRDefault="00660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3A595" w14:textId="77777777" w:rsidR="00660FD8" w:rsidRDefault="00660FD8">
      <w:r>
        <w:separator/>
      </w:r>
    </w:p>
  </w:footnote>
  <w:footnote w:type="continuationSeparator" w:id="0">
    <w:p w14:paraId="6ECF1178" w14:textId="77777777" w:rsidR="00660FD8" w:rsidRDefault="00660FD8">
      <w:r>
        <w:continuationSeparator/>
      </w:r>
    </w:p>
  </w:footnote>
  <w:footnote w:type="continuationNotice" w:id="1">
    <w:p w14:paraId="1AAB1012" w14:textId="77777777" w:rsidR="00660FD8" w:rsidRDefault="00660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21"/>
  </w:num>
  <w:num w:numId="2" w16cid:durableId="582224878">
    <w:abstractNumId w:val="17"/>
  </w:num>
  <w:num w:numId="3" w16cid:durableId="1877815550">
    <w:abstractNumId w:val="0"/>
  </w:num>
  <w:num w:numId="4" w16cid:durableId="638649196">
    <w:abstractNumId w:val="24"/>
  </w:num>
  <w:num w:numId="5" w16cid:durableId="1325475375">
    <w:abstractNumId w:val="26"/>
  </w:num>
  <w:num w:numId="6" w16cid:durableId="1113592397">
    <w:abstractNumId w:val="28"/>
  </w:num>
  <w:num w:numId="7" w16cid:durableId="1847137624">
    <w:abstractNumId w:val="11"/>
  </w:num>
  <w:num w:numId="8" w16cid:durableId="526597527">
    <w:abstractNumId w:val="13"/>
  </w:num>
  <w:num w:numId="9" w16cid:durableId="2011524079">
    <w:abstractNumId w:val="3"/>
  </w:num>
  <w:num w:numId="10" w16cid:durableId="772897741">
    <w:abstractNumId w:val="35"/>
  </w:num>
  <w:num w:numId="11" w16cid:durableId="273750105">
    <w:abstractNumId w:val="16"/>
  </w:num>
  <w:num w:numId="12" w16cid:durableId="1278368801">
    <w:abstractNumId w:val="33"/>
  </w:num>
  <w:num w:numId="13" w16cid:durableId="68043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4"/>
  </w:num>
  <w:num w:numId="15" w16cid:durableId="1347705831">
    <w:abstractNumId w:val="8"/>
  </w:num>
  <w:num w:numId="16" w16cid:durableId="182596071">
    <w:abstractNumId w:val="12"/>
  </w:num>
  <w:num w:numId="17" w16cid:durableId="718670040">
    <w:abstractNumId w:val="31"/>
  </w:num>
  <w:num w:numId="18" w16cid:durableId="1208950322">
    <w:abstractNumId w:val="10"/>
  </w:num>
  <w:num w:numId="19" w16cid:durableId="966665798">
    <w:abstractNumId w:val="6"/>
  </w:num>
  <w:num w:numId="20" w16cid:durableId="1514417183">
    <w:abstractNumId w:val="7"/>
  </w:num>
  <w:num w:numId="21" w16cid:durableId="544679289">
    <w:abstractNumId w:val="14"/>
  </w:num>
  <w:num w:numId="22" w16cid:durableId="1678341868">
    <w:abstractNumId w:val="30"/>
  </w:num>
  <w:num w:numId="23" w16cid:durableId="1284381231">
    <w:abstractNumId w:val="22"/>
  </w:num>
  <w:num w:numId="24" w16cid:durableId="425885268">
    <w:abstractNumId w:val="23"/>
  </w:num>
  <w:num w:numId="25" w16cid:durableId="1166632032">
    <w:abstractNumId w:val="29"/>
  </w:num>
  <w:num w:numId="26" w16cid:durableId="2078551638">
    <w:abstractNumId w:val="2"/>
  </w:num>
  <w:num w:numId="27" w16cid:durableId="836581958">
    <w:abstractNumId w:val="9"/>
  </w:num>
  <w:num w:numId="28" w16cid:durableId="543759857">
    <w:abstractNumId w:val="27"/>
  </w:num>
  <w:num w:numId="29" w16cid:durableId="655568700">
    <w:abstractNumId w:val="18"/>
  </w:num>
  <w:num w:numId="30" w16cid:durableId="1646819135">
    <w:abstractNumId w:val="5"/>
  </w:num>
  <w:num w:numId="31" w16cid:durableId="373041740">
    <w:abstractNumId w:val="32"/>
  </w:num>
  <w:num w:numId="32" w16cid:durableId="2052873038">
    <w:abstractNumId w:val="19"/>
  </w:num>
  <w:num w:numId="33" w16cid:durableId="450242302">
    <w:abstractNumId w:val="4"/>
  </w:num>
  <w:num w:numId="34" w16cid:durableId="308554519">
    <w:abstractNumId w:val="36"/>
  </w:num>
  <w:num w:numId="35" w16cid:durableId="866451978">
    <w:abstractNumId w:val="1"/>
  </w:num>
  <w:num w:numId="36" w16cid:durableId="1557397522">
    <w:abstractNumId w:val="20"/>
  </w:num>
  <w:num w:numId="37" w16cid:durableId="1913932895">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887"/>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4E"/>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CE9"/>
    <w:rsid w:val="00022D9C"/>
    <w:rsid w:val="00022E21"/>
    <w:rsid w:val="00023133"/>
    <w:rsid w:val="000238DB"/>
    <w:rsid w:val="000238F9"/>
    <w:rsid w:val="00023990"/>
    <w:rsid w:val="00023A2A"/>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3B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1EF9"/>
    <w:rsid w:val="000523A3"/>
    <w:rsid w:val="00052539"/>
    <w:rsid w:val="00052653"/>
    <w:rsid w:val="00052698"/>
    <w:rsid w:val="0005276D"/>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37D"/>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4E82"/>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CF6"/>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4DA"/>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B0"/>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D2C"/>
    <w:rsid w:val="000B1F58"/>
    <w:rsid w:val="000B22FC"/>
    <w:rsid w:val="000B24E3"/>
    <w:rsid w:val="000B267E"/>
    <w:rsid w:val="000B2719"/>
    <w:rsid w:val="000B2842"/>
    <w:rsid w:val="000B28DB"/>
    <w:rsid w:val="000B296C"/>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A25"/>
    <w:rsid w:val="000B7CD1"/>
    <w:rsid w:val="000C0123"/>
    <w:rsid w:val="000C03C3"/>
    <w:rsid w:val="000C0896"/>
    <w:rsid w:val="000C0C5A"/>
    <w:rsid w:val="000C0E84"/>
    <w:rsid w:val="000C111D"/>
    <w:rsid w:val="000C129E"/>
    <w:rsid w:val="000C1648"/>
    <w:rsid w:val="000C165A"/>
    <w:rsid w:val="000C1A9A"/>
    <w:rsid w:val="000C1B5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1F04"/>
    <w:rsid w:val="000D2444"/>
    <w:rsid w:val="000D25BA"/>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0FD"/>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A44"/>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65F"/>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615"/>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36B"/>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64F"/>
    <w:rsid w:val="0014097D"/>
    <w:rsid w:val="00140A34"/>
    <w:rsid w:val="00140B20"/>
    <w:rsid w:val="00140C42"/>
    <w:rsid w:val="00140CF7"/>
    <w:rsid w:val="00140F26"/>
    <w:rsid w:val="00141900"/>
    <w:rsid w:val="00141FB2"/>
    <w:rsid w:val="00142234"/>
    <w:rsid w:val="0014229E"/>
    <w:rsid w:val="001422E3"/>
    <w:rsid w:val="001425A5"/>
    <w:rsid w:val="001426EB"/>
    <w:rsid w:val="001427DE"/>
    <w:rsid w:val="00142926"/>
    <w:rsid w:val="001429B1"/>
    <w:rsid w:val="00142EB5"/>
    <w:rsid w:val="00142EFD"/>
    <w:rsid w:val="00142F65"/>
    <w:rsid w:val="00143298"/>
    <w:rsid w:val="00143508"/>
    <w:rsid w:val="00143541"/>
    <w:rsid w:val="001437DD"/>
    <w:rsid w:val="0014411B"/>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31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25F"/>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3CF"/>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970"/>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83A"/>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82D"/>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4F77"/>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09"/>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140"/>
    <w:rsid w:val="001F752C"/>
    <w:rsid w:val="001F7978"/>
    <w:rsid w:val="001F7B00"/>
    <w:rsid w:val="001F7C10"/>
    <w:rsid w:val="001F7C1F"/>
    <w:rsid w:val="001F7CEC"/>
    <w:rsid w:val="001F7E66"/>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2E7F"/>
    <w:rsid w:val="002030CA"/>
    <w:rsid w:val="002034FB"/>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560"/>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6EE5"/>
    <w:rsid w:val="00217B24"/>
    <w:rsid w:val="00217CC0"/>
    <w:rsid w:val="00217E25"/>
    <w:rsid w:val="00217F4B"/>
    <w:rsid w:val="002200A9"/>
    <w:rsid w:val="0022011A"/>
    <w:rsid w:val="002202D8"/>
    <w:rsid w:val="00220600"/>
    <w:rsid w:val="002206F1"/>
    <w:rsid w:val="0022079D"/>
    <w:rsid w:val="002207B7"/>
    <w:rsid w:val="0022130C"/>
    <w:rsid w:val="0022154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37EEC"/>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4A36"/>
    <w:rsid w:val="002457F4"/>
    <w:rsid w:val="002458B8"/>
    <w:rsid w:val="002458EB"/>
    <w:rsid w:val="002459B3"/>
    <w:rsid w:val="00245B88"/>
    <w:rsid w:val="00245C3F"/>
    <w:rsid w:val="00245D2B"/>
    <w:rsid w:val="00245E69"/>
    <w:rsid w:val="0024633C"/>
    <w:rsid w:val="00246F16"/>
    <w:rsid w:val="002474C9"/>
    <w:rsid w:val="002500C8"/>
    <w:rsid w:val="002502ED"/>
    <w:rsid w:val="002503F8"/>
    <w:rsid w:val="00250455"/>
    <w:rsid w:val="002506BF"/>
    <w:rsid w:val="00250825"/>
    <w:rsid w:val="002508BD"/>
    <w:rsid w:val="00250C22"/>
    <w:rsid w:val="00250C43"/>
    <w:rsid w:val="00250D65"/>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582"/>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3D05"/>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BA5"/>
    <w:rsid w:val="00294D76"/>
    <w:rsid w:val="00294DC2"/>
    <w:rsid w:val="00295017"/>
    <w:rsid w:val="00295369"/>
    <w:rsid w:val="002958F4"/>
    <w:rsid w:val="002960A4"/>
    <w:rsid w:val="002961C5"/>
    <w:rsid w:val="00296227"/>
    <w:rsid w:val="00296639"/>
    <w:rsid w:val="00296761"/>
    <w:rsid w:val="002967EF"/>
    <w:rsid w:val="00296812"/>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2A3"/>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4C38"/>
    <w:rsid w:val="002A4EF6"/>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4C5D"/>
    <w:rsid w:val="002B55E4"/>
    <w:rsid w:val="002B571E"/>
    <w:rsid w:val="002B5758"/>
    <w:rsid w:val="002B589E"/>
    <w:rsid w:val="002B58CF"/>
    <w:rsid w:val="002B5D9B"/>
    <w:rsid w:val="002B5DE1"/>
    <w:rsid w:val="002B5E33"/>
    <w:rsid w:val="002B63FD"/>
    <w:rsid w:val="002B6930"/>
    <w:rsid w:val="002B697D"/>
    <w:rsid w:val="002B6B8E"/>
    <w:rsid w:val="002B6D88"/>
    <w:rsid w:val="002B73EA"/>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2CF9"/>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475"/>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AE4"/>
    <w:rsid w:val="002E2BDE"/>
    <w:rsid w:val="002E2C67"/>
    <w:rsid w:val="002E2DC9"/>
    <w:rsid w:val="002E2EC1"/>
    <w:rsid w:val="002E3610"/>
    <w:rsid w:val="002E3703"/>
    <w:rsid w:val="002E38A6"/>
    <w:rsid w:val="002E3C5D"/>
    <w:rsid w:val="002E3E44"/>
    <w:rsid w:val="002E413D"/>
    <w:rsid w:val="002E4183"/>
    <w:rsid w:val="002E41B1"/>
    <w:rsid w:val="002E41C5"/>
    <w:rsid w:val="002E440A"/>
    <w:rsid w:val="002E4969"/>
    <w:rsid w:val="002E4B51"/>
    <w:rsid w:val="002E4BAE"/>
    <w:rsid w:val="002E4BE2"/>
    <w:rsid w:val="002E5310"/>
    <w:rsid w:val="002E5606"/>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267"/>
    <w:rsid w:val="002F1385"/>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2FD9"/>
    <w:rsid w:val="003039E4"/>
    <w:rsid w:val="00303BDB"/>
    <w:rsid w:val="00303BE3"/>
    <w:rsid w:val="00303D36"/>
    <w:rsid w:val="00303E37"/>
    <w:rsid w:val="00303EA9"/>
    <w:rsid w:val="00303F1F"/>
    <w:rsid w:val="003045D6"/>
    <w:rsid w:val="003049BA"/>
    <w:rsid w:val="00304D83"/>
    <w:rsid w:val="0030500B"/>
    <w:rsid w:val="00305017"/>
    <w:rsid w:val="0030501F"/>
    <w:rsid w:val="003051E3"/>
    <w:rsid w:val="00305336"/>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70E"/>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38"/>
    <w:rsid w:val="00314059"/>
    <w:rsid w:val="00314239"/>
    <w:rsid w:val="003143BD"/>
    <w:rsid w:val="003145BA"/>
    <w:rsid w:val="00314F19"/>
    <w:rsid w:val="00315363"/>
    <w:rsid w:val="003154E3"/>
    <w:rsid w:val="0031594C"/>
    <w:rsid w:val="003159E2"/>
    <w:rsid w:val="00316B7C"/>
    <w:rsid w:val="00316BE6"/>
    <w:rsid w:val="00316C48"/>
    <w:rsid w:val="00317258"/>
    <w:rsid w:val="00317541"/>
    <w:rsid w:val="00317BE0"/>
    <w:rsid w:val="00317DA7"/>
    <w:rsid w:val="003201E9"/>
    <w:rsid w:val="003203ED"/>
    <w:rsid w:val="00320602"/>
    <w:rsid w:val="00320624"/>
    <w:rsid w:val="0032072F"/>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575"/>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1EAC"/>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4C79"/>
    <w:rsid w:val="0033553A"/>
    <w:rsid w:val="0033561C"/>
    <w:rsid w:val="003356E7"/>
    <w:rsid w:val="00335858"/>
    <w:rsid w:val="0033595C"/>
    <w:rsid w:val="00335A60"/>
    <w:rsid w:val="00336016"/>
    <w:rsid w:val="00336325"/>
    <w:rsid w:val="003363B5"/>
    <w:rsid w:val="0033685F"/>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2F1"/>
    <w:rsid w:val="00351A50"/>
    <w:rsid w:val="00351FB2"/>
    <w:rsid w:val="0035219F"/>
    <w:rsid w:val="003523C0"/>
    <w:rsid w:val="00352516"/>
    <w:rsid w:val="003525DF"/>
    <w:rsid w:val="00352879"/>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A74"/>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320"/>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8A3"/>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978"/>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B61"/>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3F8"/>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79A"/>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DE4"/>
    <w:rsid w:val="003D0E7D"/>
    <w:rsid w:val="003D0F35"/>
    <w:rsid w:val="003D0F58"/>
    <w:rsid w:val="003D1005"/>
    <w:rsid w:val="003D109F"/>
    <w:rsid w:val="003D14A3"/>
    <w:rsid w:val="003D1B94"/>
    <w:rsid w:val="003D1E43"/>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0D0A"/>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1B"/>
    <w:rsid w:val="0041579D"/>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2FE5"/>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231"/>
    <w:rsid w:val="00431334"/>
    <w:rsid w:val="0043270D"/>
    <w:rsid w:val="00432989"/>
    <w:rsid w:val="00432EE6"/>
    <w:rsid w:val="00432EFE"/>
    <w:rsid w:val="004330C7"/>
    <w:rsid w:val="004334EB"/>
    <w:rsid w:val="004334F0"/>
    <w:rsid w:val="00433864"/>
    <w:rsid w:val="00433911"/>
    <w:rsid w:val="00433CD8"/>
    <w:rsid w:val="00433F9F"/>
    <w:rsid w:val="004341C9"/>
    <w:rsid w:val="00434285"/>
    <w:rsid w:val="004345C4"/>
    <w:rsid w:val="004349E0"/>
    <w:rsid w:val="00434B36"/>
    <w:rsid w:val="00434B3B"/>
    <w:rsid w:val="0043511F"/>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3F56"/>
    <w:rsid w:val="004443E0"/>
    <w:rsid w:val="0044488B"/>
    <w:rsid w:val="00444BE4"/>
    <w:rsid w:val="00444F56"/>
    <w:rsid w:val="00444F91"/>
    <w:rsid w:val="00445076"/>
    <w:rsid w:val="00445124"/>
    <w:rsid w:val="004455AA"/>
    <w:rsid w:val="004458C4"/>
    <w:rsid w:val="00445B60"/>
    <w:rsid w:val="00445CBA"/>
    <w:rsid w:val="00445D06"/>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3ED6"/>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3D2"/>
    <w:rsid w:val="00466407"/>
    <w:rsid w:val="00466704"/>
    <w:rsid w:val="00466963"/>
    <w:rsid w:val="004669E2"/>
    <w:rsid w:val="00466B30"/>
    <w:rsid w:val="00466EA2"/>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0A1"/>
    <w:rsid w:val="0049125D"/>
    <w:rsid w:val="00491CBB"/>
    <w:rsid w:val="00491E5E"/>
    <w:rsid w:val="0049210F"/>
    <w:rsid w:val="0049224D"/>
    <w:rsid w:val="00492482"/>
    <w:rsid w:val="00492670"/>
    <w:rsid w:val="00492806"/>
    <w:rsid w:val="00492892"/>
    <w:rsid w:val="004928EE"/>
    <w:rsid w:val="00492AF5"/>
    <w:rsid w:val="00492BC5"/>
    <w:rsid w:val="00492CC6"/>
    <w:rsid w:val="00492D2B"/>
    <w:rsid w:val="00493961"/>
    <w:rsid w:val="00493BC1"/>
    <w:rsid w:val="00493E25"/>
    <w:rsid w:val="00493E58"/>
    <w:rsid w:val="00493EEE"/>
    <w:rsid w:val="00493F0C"/>
    <w:rsid w:val="00493F2F"/>
    <w:rsid w:val="004942BC"/>
    <w:rsid w:val="0049432C"/>
    <w:rsid w:val="0049444B"/>
    <w:rsid w:val="00494CF4"/>
    <w:rsid w:val="0049525C"/>
    <w:rsid w:val="0049581A"/>
    <w:rsid w:val="00495ECE"/>
    <w:rsid w:val="00495F0B"/>
    <w:rsid w:val="004962C2"/>
    <w:rsid w:val="004964F1"/>
    <w:rsid w:val="00496A12"/>
    <w:rsid w:val="004970F6"/>
    <w:rsid w:val="00497156"/>
    <w:rsid w:val="004971C8"/>
    <w:rsid w:val="004973CD"/>
    <w:rsid w:val="0049746E"/>
    <w:rsid w:val="0049780F"/>
    <w:rsid w:val="00497AF6"/>
    <w:rsid w:val="00497B01"/>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1A"/>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A07"/>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2C"/>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A0"/>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2F0"/>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4"/>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370"/>
    <w:rsid w:val="005465E7"/>
    <w:rsid w:val="00546970"/>
    <w:rsid w:val="00546BA8"/>
    <w:rsid w:val="00546C3C"/>
    <w:rsid w:val="00546D5E"/>
    <w:rsid w:val="00546E08"/>
    <w:rsid w:val="00546E8B"/>
    <w:rsid w:val="005472EA"/>
    <w:rsid w:val="0054785C"/>
    <w:rsid w:val="005478DD"/>
    <w:rsid w:val="0054794B"/>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EA5"/>
    <w:rsid w:val="00551F3D"/>
    <w:rsid w:val="005524D9"/>
    <w:rsid w:val="005527B0"/>
    <w:rsid w:val="005529C6"/>
    <w:rsid w:val="0055343F"/>
    <w:rsid w:val="00553679"/>
    <w:rsid w:val="005537D2"/>
    <w:rsid w:val="00553A56"/>
    <w:rsid w:val="00553F52"/>
    <w:rsid w:val="00553F5C"/>
    <w:rsid w:val="005544D3"/>
    <w:rsid w:val="005545D6"/>
    <w:rsid w:val="00554E19"/>
    <w:rsid w:val="00555005"/>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89"/>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3E2"/>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CBB"/>
    <w:rsid w:val="00572E24"/>
    <w:rsid w:val="005730E9"/>
    <w:rsid w:val="005732A4"/>
    <w:rsid w:val="005732FD"/>
    <w:rsid w:val="005738AD"/>
    <w:rsid w:val="00573A0D"/>
    <w:rsid w:val="00573A52"/>
    <w:rsid w:val="00573A8D"/>
    <w:rsid w:val="00573D9C"/>
    <w:rsid w:val="00573E40"/>
    <w:rsid w:val="00573FA2"/>
    <w:rsid w:val="00574094"/>
    <w:rsid w:val="005740C6"/>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71D"/>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076A"/>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9E5"/>
    <w:rsid w:val="005C1AE4"/>
    <w:rsid w:val="005C1D3A"/>
    <w:rsid w:val="005C202F"/>
    <w:rsid w:val="005C2066"/>
    <w:rsid w:val="005C23E9"/>
    <w:rsid w:val="005C248F"/>
    <w:rsid w:val="005C2715"/>
    <w:rsid w:val="005C2847"/>
    <w:rsid w:val="005C28CE"/>
    <w:rsid w:val="005C2C90"/>
    <w:rsid w:val="005C2D23"/>
    <w:rsid w:val="005C2F2F"/>
    <w:rsid w:val="005C31BA"/>
    <w:rsid w:val="005C3820"/>
    <w:rsid w:val="005C405E"/>
    <w:rsid w:val="005C45F1"/>
    <w:rsid w:val="005C4B3C"/>
    <w:rsid w:val="005C4F06"/>
    <w:rsid w:val="005C50DF"/>
    <w:rsid w:val="005C564D"/>
    <w:rsid w:val="005C57EB"/>
    <w:rsid w:val="005C5F84"/>
    <w:rsid w:val="005C63CC"/>
    <w:rsid w:val="005C66B3"/>
    <w:rsid w:val="005C6F18"/>
    <w:rsid w:val="005C6FB1"/>
    <w:rsid w:val="005C703A"/>
    <w:rsid w:val="005C72AB"/>
    <w:rsid w:val="005C730B"/>
    <w:rsid w:val="005C74FB"/>
    <w:rsid w:val="005C7531"/>
    <w:rsid w:val="005C7627"/>
    <w:rsid w:val="005C775A"/>
    <w:rsid w:val="005C792B"/>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2EC"/>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6CDF"/>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2FA"/>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1A71"/>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B30"/>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79"/>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8EC"/>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81E"/>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3D"/>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0FD8"/>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BDD"/>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2A0"/>
    <w:rsid w:val="00670417"/>
    <w:rsid w:val="00670527"/>
    <w:rsid w:val="0067076F"/>
    <w:rsid w:val="00670922"/>
    <w:rsid w:val="00670A1B"/>
    <w:rsid w:val="00670BE1"/>
    <w:rsid w:val="00670C55"/>
    <w:rsid w:val="00671213"/>
    <w:rsid w:val="006713C1"/>
    <w:rsid w:val="00671593"/>
    <w:rsid w:val="0067181C"/>
    <w:rsid w:val="00671AB5"/>
    <w:rsid w:val="00671B54"/>
    <w:rsid w:val="00671B56"/>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1A2"/>
    <w:rsid w:val="006825AB"/>
    <w:rsid w:val="006825D9"/>
    <w:rsid w:val="00682606"/>
    <w:rsid w:val="00682859"/>
    <w:rsid w:val="006828DB"/>
    <w:rsid w:val="0068317F"/>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2A32"/>
    <w:rsid w:val="006A34CB"/>
    <w:rsid w:val="006A36C4"/>
    <w:rsid w:val="006A3991"/>
    <w:rsid w:val="006A3A45"/>
    <w:rsid w:val="006A4155"/>
    <w:rsid w:val="006A46FB"/>
    <w:rsid w:val="006A4748"/>
    <w:rsid w:val="006A4E37"/>
    <w:rsid w:val="006A5083"/>
    <w:rsid w:val="006A516C"/>
    <w:rsid w:val="006A544C"/>
    <w:rsid w:val="006A5519"/>
    <w:rsid w:val="006A5834"/>
    <w:rsid w:val="006A5E28"/>
    <w:rsid w:val="006A5EDC"/>
    <w:rsid w:val="006A6499"/>
    <w:rsid w:val="006A6695"/>
    <w:rsid w:val="006A6768"/>
    <w:rsid w:val="006A697B"/>
    <w:rsid w:val="006A73C2"/>
    <w:rsid w:val="006A78B5"/>
    <w:rsid w:val="006A78CB"/>
    <w:rsid w:val="006A7AFF"/>
    <w:rsid w:val="006A7D0D"/>
    <w:rsid w:val="006B055C"/>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267"/>
    <w:rsid w:val="006C354A"/>
    <w:rsid w:val="006C3694"/>
    <w:rsid w:val="006C3808"/>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246"/>
    <w:rsid w:val="006D3540"/>
    <w:rsid w:val="006D3891"/>
    <w:rsid w:val="006D3D5A"/>
    <w:rsid w:val="006D3E16"/>
    <w:rsid w:val="006D3E17"/>
    <w:rsid w:val="006D426A"/>
    <w:rsid w:val="006D4A67"/>
    <w:rsid w:val="006D4C02"/>
    <w:rsid w:val="006D50F0"/>
    <w:rsid w:val="006D52E1"/>
    <w:rsid w:val="006D54A0"/>
    <w:rsid w:val="006D55D4"/>
    <w:rsid w:val="006D5822"/>
    <w:rsid w:val="006D5A39"/>
    <w:rsid w:val="006D5D2A"/>
    <w:rsid w:val="006D5E38"/>
    <w:rsid w:val="006D5FBC"/>
    <w:rsid w:val="006D63B0"/>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8BA"/>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7F"/>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4E8"/>
    <w:rsid w:val="0073069E"/>
    <w:rsid w:val="007307A8"/>
    <w:rsid w:val="00730938"/>
    <w:rsid w:val="00730A76"/>
    <w:rsid w:val="00731675"/>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129"/>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1F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A87"/>
    <w:rsid w:val="00754FA6"/>
    <w:rsid w:val="0075561A"/>
    <w:rsid w:val="0075577F"/>
    <w:rsid w:val="007557AA"/>
    <w:rsid w:val="007558CF"/>
    <w:rsid w:val="00755AF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06E"/>
    <w:rsid w:val="007711A2"/>
    <w:rsid w:val="00771628"/>
    <w:rsid w:val="00771699"/>
    <w:rsid w:val="00771822"/>
    <w:rsid w:val="00772188"/>
    <w:rsid w:val="00772642"/>
    <w:rsid w:val="007729A2"/>
    <w:rsid w:val="00772D37"/>
    <w:rsid w:val="00772F30"/>
    <w:rsid w:val="007731DB"/>
    <w:rsid w:val="007735E4"/>
    <w:rsid w:val="0077373A"/>
    <w:rsid w:val="00773940"/>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577"/>
    <w:rsid w:val="007906FA"/>
    <w:rsid w:val="00790732"/>
    <w:rsid w:val="0079078F"/>
    <w:rsid w:val="00790AE5"/>
    <w:rsid w:val="00790AF6"/>
    <w:rsid w:val="00790CBB"/>
    <w:rsid w:val="00790DCE"/>
    <w:rsid w:val="00790E32"/>
    <w:rsid w:val="00790F6D"/>
    <w:rsid w:val="00791405"/>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898"/>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B2E"/>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46"/>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1DB"/>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E3A"/>
    <w:rsid w:val="007E4F88"/>
    <w:rsid w:val="007E505B"/>
    <w:rsid w:val="007E52F9"/>
    <w:rsid w:val="007E55DD"/>
    <w:rsid w:val="007E5A1F"/>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0F9"/>
    <w:rsid w:val="007F731F"/>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AE1"/>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2AB"/>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0B6"/>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9B"/>
    <w:rsid w:val="008445B9"/>
    <w:rsid w:val="00844765"/>
    <w:rsid w:val="008449E4"/>
    <w:rsid w:val="00844BE4"/>
    <w:rsid w:val="00844E80"/>
    <w:rsid w:val="008457FD"/>
    <w:rsid w:val="008459A0"/>
    <w:rsid w:val="00845ADA"/>
    <w:rsid w:val="00845E3F"/>
    <w:rsid w:val="0084607F"/>
    <w:rsid w:val="008466E8"/>
    <w:rsid w:val="00846B21"/>
    <w:rsid w:val="00846FE7"/>
    <w:rsid w:val="00847427"/>
    <w:rsid w:val="0084744E"/>
    <w:rsid w:val="00847585"/>
    <w:rsid w:val="00847B81"/>
    <w:rsid w:val="00847CEB"/>
    <w:rsid w:val="008502E2"/>
    <w:rsid w:val="0085034F"/>
    <w:rsid w:val="00850447"/>
    <w:rsid w:val="008508D1"/>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580"/>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409"/>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262"/>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B60"/>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4D88"/>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4CD1"/>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A7BCD"/>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663"/>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6AD"/>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CAA"/>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5BB"/>
    <w:rsid w:val="008E3624"/>
    <w:rsid w:val="008E371B"/>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744"/>
    <w:rsid w:val="008E79C3"/>
    <w:rsid w:val="008E79DD"/>
    <w:rsid w:val="008F02FE"/>
    <w:rsid w:val="008F068E"/>
    <w:rsid w:val="008F08EA"/>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87B"/>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4BF"/>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AB7"/>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4CB"/>
    <w:rsid w:val="0093094E"/>
    <w:rsid w:val="00930AA4"/>
    <w:rsid w:val="00931189"/>
    <w:rsid w:val="009311C4"/>
    <w:rsid w:val="00931275"/>
    <w:rsid w:val="00931A62"/>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968"/>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68E"/>
    <w:rsid w:val="00947713"/>
    <w:rsid w:val="00947A8A"/>
    <w:rsid w:val="00947C28"/>
    <w:rsid w:val="00947CA7"/>
    <w:rsid w:val="00947DC6"/>
    <w:rsid w:val="00950006"/>
    <w:rsid w:val="00950135"/>
    <w:rsid w:val="0095037B"/>
    <w:rsid w:val="009504D6"/>
    <w:rsid w:val="00950573"/>
    <w:rsid w:val="0095070C"/>
    <w:rsid w:val="009507E4"/>
    <w:rsid w:val="00950910"/>
    <w:rsid w:val="009509BE"/>
    <w:rsid w:val="009509E6"/>
    <w:rsid w:val="00950DE7"/>
    <w:rsid w:val="00950DFF"/>
    <w:rsid w:val="00951A42"/>
    <w:rsid w:val="00951AFF"/>
    <w:rsid w:val="00951BE8"/>
    <w:rsid w:val="00951CE2"/>
    <w:rsid w:val="0095211C"/>
    <w:rsid w:val="009521DF"/>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939"/>
    <w:rsid w:val="00954C33"/>
    <w:rsid w:val="00954FBF"/>
    <w:rsid w:val="009557E3"/>
    <w:rsid w:val="009558E7"/>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99"/>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2A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68B"/>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4C"/>
    <w:rsid w:val="009853B3"/>
    <w:rsid w:val="00985695"/>
    <w:rsid w:val="009859A4"/>
    <w:rsid w:val="00985AC5"/>
    <w:rsid w:val="009864AD"/>
    <w:rsid w:val="00986762"/>
    <w:rsid w:val="00986876"/>
    <w:rsid w:val="00986A48"/>
    <w:rsid w:val="00986D10"/>
    <w:rsid w:val="00986E7E"/>
    <w:rsid w:val="0098703F"/>
    <w:rsid w:val="009871C3"/>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36A"/>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6"/>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5D24"/>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24B"/>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705"/>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07C12"/>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951"/>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09A"/>
    <w:rsid w:val="00A331CA"/>
    <w:rsid w:val="00A3341D"/>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4C3"/>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771"/>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0D6"/>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0F44"/>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B4D"/>
    <w:rsid w:val="00A72D78"/>
    <w:rsid w:val="00A72F28"/>
    <w:rsid w:val="00A737CF"/>
    <w:rsid w:val="00A738CF"/>
    <w:rsid w:val="00A739B6"/>
    <w:rsid w:val="00A739D0"/>
    <w:rsid w:val="00A73EE6"/>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5A"/>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B42"/>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4F8"/>
    <w:rsid w:val="00A9555A"/>
    <w:rsid w:val="00A95A23"/>
    <w:rsid w:val="00A95A5F"/>
    <w:rsid w:val="00A965B0"/>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13F"/>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9B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2FFE"/>
    <w:rsid w:val="00AB33A0"/>
    <w:rsid w:val="00AB33DC"/>
    <w:rsid w:val="00AB3AA3"/>
    <w:rsid w:val="00AB3BFB"/>
    <w:rsid w:val="00AB3C71"/>
    <w:rsid w:val="00AB3CE6"/>
    <w:rsid w:val="00AB3D4E"/>
    <w:rsid w:val="00AB3F51"/>
    <w:rsid w:val="00AB455B"/>
    <w:rsid w:val="00AB4615"/>
    <w:rsid w:val="00AB46FA"/>
    <w:rsid w:val="00AB471B"/>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461"/>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84"/>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2F22"/>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1FA"/>
    <w:rsid w:val="00B25315"/>
    <w:rsid w:val="00B25336"/>
    <w:rsid w:val="00B254AA"/>
    <w:rsid w:val="00B257FB"/>
    <w:rsid w:val="00B25854"/>
    <w:rsid w:val="00B2679C"/>
    <w:rsid w:val="00B26C68"/>
    <w:rsid w:val="00B26D47"/>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60C"/>
    <w:rsid w:val="00B33626"/>
    <w:rsid w:val="00B336EC"/>
    <w:rsid w:val="00B33CD0"/>
    <w:rsid w:val="00B3432D"/>
    <w:rsid w:val="00B348F3"/>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1F1B"/>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767"/>
    <w:rsid w:val="00B47981"/>
    <w:rsid w:val="00B47AA0"/>
    <w:rsid w:val="00B47C2D"/>
    <w:rsid w:val="00B47CA5"/>
    <w:rsid w:val="00B47E5D"/>
    <w:rsid w:val="00B508FD"/>
    <w:rsid w:val="00B50C23"/>
    <w:rsid w:val="00B515DC"/>
    <w:rsid w:val="00B5195B"/>
    <w:rsid w:val="00B51A05"/>
    <w:rsid w:val="00B51EC0"/>
    <w:rsid w:val="00B52011"/>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29"/>
    <w:rsid w:val="00B5466C"/>
    <w:rsid w:val="00B5480E"/>
    <w:rsid w:val="00B548B7"/>
    <w:rsid w:val="00B548F6"/>
    <w:rsid w:val="00B54B45"/>
    <w:rsid w:val="00B54C54"/>
    <w:rsid w:val="00B55063"/>
    <w:rsid w:val="00B55231"/>
    <w:rsid w:val="00B55361"/>
    <w:rsid w:val="00B5539B"/>
    <w:rsid w:val="00B55615"/>
    <w:rsid w:val="00B5564C"/>
    <w:rsid w:val="00B561C0"/>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287C"/>
    <w:rsid w:val="00B6320B"/>
    <w:rsid w:val="00B635F3"/>
    <w:rsid w:val="00B63AC5"/>
    <w:rsid w:val="00B63B38"/>
    <w:rsid w:val="00B63F85"/>
    <w:rsid w:val="00B641BF"/>
    <w:rsid w:val="00B641D4"/>
    <w:rsid w:val="00B644CE"/>
    <w:rsid w:val="00B64AE1"/>
    <w:rsid w:val="00B650CC"/>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686"/>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04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2F39"/>
    <w:rsid w:val="00B83095"/>
    <w:rsid w:val="00B831E5"/>
    <w:rsid w:val="00B833E0"/>
    <w:rsid w:val="00B83525"/>
    <w:rsid w:val="00B837AC"/>
    <w:rsid w:val="00B83D5A"/>
    <w:rsid w:val="00B845D0"/>
    <w:rsid w:val="00B846DB"/>
    <w:rsid w:val="00B84BC2"/>
    <w:rsid w:val="00B84F73"/>
    <w:rsid w:val="00B85103"/>
    <w:rsid w:val="00B85388"/>
    <w:rsid w:val="00B8591B"/>
    <w:rsid w:val="00B85C20"/>
    <w:rsid w:val="00B85C4A"/>
    <w:rsid w:val="00B85CF6"/>
    <w:rsid w:val="00B85DE4"/>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6A0"/>
    <w:rsid w:val="00B9382B"/>
    <w:rsid w:val="00B939DB"/>
    <w:rsid w:val="00B93B59"/>
    <w:rsid w:val="00B9403D"/>
    <w:rsid w:val="00B9406A"/>
    <w:rsid w:val="00B94126"/>
    <w:rsid w:val="00B94227"/>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3BA"/>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83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7B4"/>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0D32"/>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6D7"/>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071"/>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E8A"/>
    <w:rsid w:val="00C13F30"/>
    <w:rsid w:val="00C145C4"/>
    <w:rsid w:val="00C145CE"/>
    <w:rsid w:val="00C146C1"/>
    <w:rsid w:val="00C14941"/>
    <w:rsid w:val="00C14C32"/>
    <w:rsid w:val="00C14D4B"/>
    <w:rsid w:val="00C14E5A"/>
    <w:rsid w:val="00C15161"/>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1D5C"/>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4FE7"/>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2B4"/>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99C"/>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2E5"/>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8C9"/>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7E6"/>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5E4B"/>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AC7"/>
    <w:rsid w:val="00C87E7C"/>
    <w:rsid w:val="00C9027A"/>
    <w:rsid w:val="00C9068E"/>
    <w:rsid w:val="00C906F9"/>
    <w:rsid w:val="00C908EB"/>
    <w:rsid w:val="00C90AEF"/>
    <w:rsid w:val="00C90B9B"/>
    <w:rsid w:val="00C90BF8"/>
    <w:rsid w:val="00C90C94"/>
    <w:rsid w:val="00C90D8B"/>
    <w:rsid w:val="00C90DA7"/>
    <w:rsid w:val="00C90E62"/>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168"/>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13"/>
    <w:rsid w:val="00CD7C8B"/>
    <w:rsid w:val="00CE0179"/>
    <w:rsid w:val="00CE01BC"/>
    <w:rsid w:val="00CE0201"/>
    <w:rsid w:val="00CE0263"/>
    <w:rsid w:val="00CE0424"/>
    <w:rsid w:val="00CE0B4B"/>
    <w:rsid w:val="00CE0D95"/>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B36"/>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938"/>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E6B"/>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2C1"/>
    <w:rsid w:val="00D313F1"/>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694"/>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890"/>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4C7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26"/>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3C2"/>
    <w:rsid w:val="00D84630"/>
    <w:rsid w:val="00D8469A"/>
    <w:rsid w:val="00D84A28"/>
    <w:rsid w:val="00D84D5E"/>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081A"/>
    <w:rsid w:val="00D9120D"/>
    <w:rsid w:val="00D91361"/>
    <w:rsid w:val="00D9167C"/>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7"/>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823"/>
    <w:rsid w:val="00DA4A1A"/>
    <w:rsid w:val="00DA4C01"/>
    <w:rsid w:val="00DA4D36"/>
    <w:rsid w:val="00DA51EC"/>
    <w:rsid w:val="00DA53F7"/>
    <w:rsid w:val="00DA5417"/>
    <w:rsid w:val="00DA549A"/>
    <w:rsid w:val="00DA562F"/>
    <w:rsid w:val="00DA5655"/>
    <w:rsid w:val="00DA56E8"/>
    <w:rsid w:val="00DA579F"/>
    <w:rsid w:val="00DA59F3"/>
    <w:rsid w:val="00DA5A48"/>
    <w:rsid w:val="00DA5E58"/>
    <w:rsid w:val="00DA5F2F"/>
    <w:rsid w:val="00DA663D"/>
    <w:rsid w:val="00DA66C6"/>
    <w:rsid w:val="00DA6717"/>
    <w:rsid w:val="00DA693A"/>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6E9"/>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C4"/>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C90"/>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0F3D"/>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B52"/>
    <w:rsid w:val="00E21BF1"/>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B5B"/>
    <w:rsid w:val="00E27F11"/>
    <w:rsid w:val="00E304EF"/>
    <w:rsid w:val="00E30917"/>
    <w:rsid w:val="00E30B5A"/>
    <w:rsid w:val="00E30D5D"/>
    <w:rsid w:val="00E3123D"/>
    <w:rsid w:val="00E31352"/>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37FF3"/>
    <w:rsid w:val="00E4016F"/>
    <w:rsid w:val="00E407F4"/>
    <w:rsid w:val="00E40D3D"/>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6CD8"/>
    <w:rsid w:val="00E4732B"/>
    <w:rsid w:val="00E4751A"/>
    <w:rsid w:val="00E47AEF"/>
    <w:rsid w:val="00E47CDA"/>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6F8"/>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6F5B"/>
    <w:rsid w:val="00E57565"/>
    <w:rsid w:val="00E57753"/>
    <w:rsid w:val="00E578C3"/>
    <w:rsid w:val="00E5790F"/>
    <w:rsid w:val="00E57A28"/>
    <w:rsid w:val="00E57AB9"/>
    <w:rsid w:val="00E57D60"/>
    <w:rsid w:val="00E57DC7"/>
    <w:rsid w:val="00E601E0"/>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961"/>
    <w:rsid w:val="00E63A14"/>
    <w:rsid w:val="00E63FE3"/>
    <w:rsid w:val="00E64357"/>
    <w:rsid w:val="00E64434"/>
    <w:rsid w:val="00E6444A"/>
    <w:rsid w:val="00E64511"/>
    <w:rsid w:val="00E6456B"/>
    <w:rsid w:val="00E645AE"/>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3A27"/>
    <w:rsid w:val="00E74003"/>
    <w:rsid w:val="00E7416D"/>
    <w:rsid w:val="00E74180"/>
    <w:rsid w:val="00E74555"/>
    <w:rsid w:val="00E74631"/>
    <w:rsid w:val="00E74676"/>
    <w:rsid w:val="00E746EF"/>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B08"/>
    <w:rsid w:val="00E94CCF"/>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E11"/>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82"/>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DF5"/>
    <w:rsid w:val="00EB4EA2"/>
    <w:rsid w:val="00EB4FBA"/>
    <w:rsid w:val="00EB5127"/>
    <w:rsid w:val="00EB52F9"/>
    <w:rsid w:val="00EB56F4"/>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D44"/>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59"/>
    <w:rsid w:val="00ED66C9"/>
    <w:rsid w:val="00ED79BD"/>
    <w:rsid w:val="00ED7AFB"/>
    <w:rsid w:val="00ED7E65"/>
    <w:rsid w:val="00EE003E"/>
    <w:rsid w:val="00EE0BEB"/>
    <w:rsid w:val="00EE0CF3"/>
    <w:rsid w:val="00EE0D03"/>
    <w:rsid w:val="00EE0F6A"/>
    <w:rsid w:val="00EE10F0"/>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5F89"/>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D54"/>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2FF"/>
    <w:rsid w:val="00F735BD"/>
    <w:rsid w:val="00F73748"/>
    <w:rsid w:val="00F739CA"/>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CB7"/>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B61"/>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891"/>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188"/>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096"/>
    <w:rsid w:val="00FB44E6"/>
    <w:rsid w:val="00FB4510"/>
    <w:rsid w:val="00FB4C80"/>
    <w:rsid w:val="00FB4DF6"/>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843"/>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05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37"/>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6E5"/>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25"/>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754BFE2-95C5-4530-BFF5-7C0BB4C8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link w:val="ObservationChar"/>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 w:type="paragraph" w:customStyle="1" w:styleId="Comments">
    <w:name w:val="Comments"/>
    <w:basedOn w:val="Normal"/>
    <w:link w:val="CommentsChar"/>
    <w:qFormat/>
    <w:rsid w:val="00572CBB"/>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572CBB"/>
    <w:rPr>
      <w:rFonts w:ascii="Arial" w:eastAsia="MS Mincho" w:hAnsi="Arial"/>
      <w:i/>
      <w:sz w:val="18"/>
      <w:szCs w:val="24"/>
    </w:rPr>
  </w:style>
  <w:style w:type="character" w:customStyle="1" w:styleId="ReferenceChar">
    <w:name w:val="Reference Char"/>
    <w:link w:val="Reference"/>
    <w:qFormat/>
    <w:locked/>
    <w:rsid w:val="00A07C12"/>
    <w:rPr>
      <w:rFonts w:ascii="Arial" w:eastAsia="Times New Roman" w:hAnsi="Arial"/>
      <w:lang w:eastAsia="ja-JP"/>
    </w:rPr>
  </w:style>
  <w:style w:type="character" w:customStyle="1" w:styleId="ObservationChar">
    <w:name w:val="Observation Char"/>
    <w:basedOn w:val="DefaultParagraphFont"/>
    <w:link w:val="Observation"/>
    <w:rsid w:val="00C94168"/>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A2243ABC-E74E-45C5-BDFD-A6588864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4</Pages>
  <Words>1245</Words>
  <Characters>6278</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2008-02-04T20:09:00Z</cp:lastPrinted>
  <dcterms:created xsi:type="dcterms:W3CDTF">2025-11-06T20:53:00Z</dcterms:created>
  <dcterms:modified xsi:type="dcterms:W3CDTF">2025-11-06T20:55:00Z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